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E496BAC"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961EE9">
        <w:rPr>
          <w:bCs/>
          <w:noProof w:val="0"/>
          <w:sz w:val="24"/>
          <w:szCs w:val="24"/>
        </w:rPr>
        <w:t>N WG1 Meeting #93</w:t>
      </w:r>
      <w:r w:rsidR="001348FE">
        <w:rPr>
          <w:bCs/>
          <w:noProof w:val="0"/>
          <w:sz w:val="24"/>
          <w:szCs w:val="24"/>
        </w:rPr>
        <w:tab/>
      </w:r>
      <w:r w:rsidR="001348FE" w:rsidRPr="00A64A6E">
        <w:rPr>
          <w:bCs/>
          <w:noProof w:val="0"/>
          <w:sz w:val="24"/>
          <w:szCs w:val="24"/>
        </w:rPr>
        <w:t>R1-18</w:t>
      </w:r>
      <w:r w:rsidR="00A64A6E" w:rsidRPr="00A64A6E">
        <w:rPr>
          <w:bCs/>
          <w:noProof w:val="0"/>
          <w:sz w:val="24"/>
          <w:szCs w:val="24"/>
        </w:rPr>
        <w:t>07282</w:t>
      </w:r>
    </w:p>
    <w:p w14:paraId="30E02940" w14:textId="54A9A4AE" w:rsidR="00CA26CE" w:rsidRDefault="00961EE9" w:rsidP="00CA26CE">
      <w:pPr>
        <w:pStyle w:val="Header"/>
        <w:rPr>
          <w:bCs/>
          <w:noProof w:val="0"/>
          <w:sz w:val="24"/>
          <w:szCs w:val="24"/>
        </w:rPr>
      </w:pPr>
      <w:r>
        <w:rPr>
          <w:bCs/>
          <w:noProof w:val="0"/>
          <w:sz w:val="24"/>
          <w:szCs w:val="24"/>
        </w:rPr>
        <w:t>Busan, South Korea, May 21 – 25</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67B94FA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D2F13" w:rsidRPr="00BD2F13">
        <w:rPr>
          <w:rFonts w:cs="Arial"/>
          <w:b/>
          <w:bCs/>
          <w:sz w:val="24"/>
          <w:szCs w:val="24"/>
        </w:rPr>
        <w:t>1.7</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F05F7B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64A6E" w:rsidRPr="00A64A6E">
        <w:rPr>
          <w:rFonts w:ascii="Arial" w:hAnsi="Arial" w:cs="Arial"/>
          <w:b/>
          <w:bCs/>
          <w:sz w:val="24"/>
        </w:rPr>
        <w:t>On UE features 3-1, 5-1, 5-1a, 6-1, 6-2 and capability to FDM slot and mini-slot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A0BF35D" w14:textId="751CEAEA" w:rsidR="00305297" w:rsidRDefault="00D71862" w:rsidP="00ED1327">
      <w:bookmarkStart w:id="1" w:name="_Hlk510705081"/>
      <w:r>
        <w:t>In t</w:t>
      </w:r>
      <w:r w:rsidR="00366C1B">
        <w:t>his document two UE feature related aspects are discussed, originating from the post-RAN1#92bis UE feature list [1].</w:t>
      </w:r>
    </w:p>
    <w:p w14:paraId="7402E4D0" w14:textId="2F97E647" w:rsidR="00366C1B" w:rsidRDefault="00366C1B" w:rsidP="00ED1327">
      <w:r>
        <w:t xml:space="preserve">3-1 </w:t>
      </w:r>
      <w:r w:rsidRPr="00366C1B">
        <w:t>Basic DL control channel</w:t>
      </w:r>
    </w:p>
    <w:p w14:paraId="3B711241" w14:textId="66C2E7C0" w:rsidR="00366C1B" w:rsidRDefault="00366C1B" w:rsidP="00366C1B">
      <w:pPr>
        <w:ind w:left="284"/>
      </w:pPr>
      <w:r w:rsidRPr="00366C1B">
        <w:t>5) Processing one unicast DCI scheduling DL</w:t>
      </w:r>
      <w:r>
        <w:t xml:space="preserve"> </w:t>
      </w:r>
      <w:r w:rsidRPr="00366C1B">
        <w:t>and one unicast DCI scheduling UL per slot per scheduled CC</w:t>
      </w:r>
    </w:p>
    <w:p w14:paraId="686F257C" w14:textId="56A0DB1E" w:rsidR="00366C1B" w:rsidRDefault="00366C1B" w:rsidP="00ED1327">
      <w:r>
        <w:t xml:space="preserve">5-1 </w:t>
      </w:r>
      <w:r w:rsidRPr="00366C1B">
        <w:t>Basic scheduling/HARQ operation</w:t>
      </w:r>
    </w:p>
    <w:p w14:paraId="5D19F10C" w14:textId="77777777" w:rsidR="00366C1B" w:rsidRDefault="00366C1B" w:rsidP="00366C1B">
      <w:pPr>
        <w:ind w:left="284"/>
      </w:pPr>
      <w:r>
        <w:t xml:space="preserve">6) Cell specific RRC configured UL/DL assignment </w:t>
      </w:r>
    </w:p>
    <w:p w14:paraId="2F416AB5" w14:textId="372159C8" w:rsidR="00366C1B" w:rsidRDefault="00366C1B" w:rsidP="00366C1B">
      <w:pPr>
        <w:ind w:left="284"/>
      </w:pPr>
      <w:r w:rsidRPr="00366C1B">
        <w:rPr>
          <w:highlight w:val="yellow"/>
        </w:rPr>
        <w:t>7) Dynamic UL/DL determination based on L1 scheduling DCI with/without cell specific RRC configured UL/DL assignment</w:t>
      </w:r>
    </w:p>
    <w:p w14:paraId="157E1EBB" w14:textId="70A5EDCD" w:rsidR="00212950" w:rsidRDefault="00212950" w:rsidP="00A64A6E">
      <w:r>
        <w:t>6-1/</w:t>
      </w:r>
      <w:r w:rsidR="00A64A6E">
        <w:t>6-</w:t>
      </w:r>
      <w:r>
        <w:t>2 Basic BWP feature and BWP feature with dynamic switching</w:t>
      </w:r>
    </w:p>
    <w:p w14:paraId="37C4943B" w14:textId="5E570E09" w:rsidR="00212950" w:rsidRDefault="00A64A6E" w:rsidP="00A64A6E">
      <w:r>
        <w:t xml:space="preserve">New capability for </w:t>
      </w:r>
      <w:r w:rsidR="00212950">
        <w:t>June drop</w:t>
      </w:r>
      <w:r>
        <w:t xml:space="preserve">: </w:t>
      </w:r>
      <w:r w:rsidR="00212950">
        <w:t>FDM between slot and mini-slot, including self puncturing.</w:t>
      </w:r>
    </w:p>
    <w:p w14:paraId="71230483" w14:textId="11C80A71" w:rsidR="00305297" w:rsidRPr="00ED1327" w:rsidRDefault="00305297" w:rsidP="00A23DCA">
      <w:pPr>
        <w:pStyle w:val="Heading1"/>
      </w:pPr>
      <w:r w:rsidRPr="0016316A">
        <w:tab/>
      </w:r>
      <w:r w:rsidR="00366C1B">
        <w:t>Number of unicast DCI scheduling DL and UL 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994"/>
        <w:gridCol w:w="8073"/>
      </w:tblGrid>
      <w:tr w:rsidR="00885580" w:rsidRPr="00A2545F" w14:paraId="43127716" w14:textId="77777777" w:rsidTr="00885580">
        <w:trPr>
          <w:trHeight w:val="615"/>
        </w:trPr>
        <w:tc>
          <w:tcPr>
            <w:tcW w:w="292" w:type="pct"/>
            <w:shd w:val="clear" w:color="auto" w:fill="auto"/>
            <w:vAlign w:val="center"/>
          </w:tcPr>
          <w:bookmarkEnd w:id="1"/>
          <w:p w14:paraId="2C56169D" w14:textId="77777777" w:rsidR="00885580" w:rsidRPr="00A2545F" w:rsidRDefault="00885580" w:rsidP="00103C0C">
            <w:pPr>
              <w:snapToGrid w:val="0"/>
              <w:rPr>
                <w:rFonts w:ascii="Arial" w:eastAsia="MS PGothic" w:hAnsi="Arial" w:cs="Arial"/>
                <w:sz w:val="18"/>
                <w:szCs w:val="18"/>
              </w:rPr>
            </w:pPr>
            <w:r w:rsidRPr="00A2545F">
              <w:rPr>
                <w:rFonts w:ascii="Arial" w:eastAsia="MS PGothic" w:hAnsi="Arial" w:cs="Arial"/>
                <w:sz w:val="18"/>
                <w:szCs w:val="18"/>
              </w:rPr>
              <w:t>3-1</w:t>
            </w:r>
          </w:p>
        </w:tc>
        <w:tc>
          <w:tcPr>
            <w:tcW w:w="516" w:type="pct"/>
            <w:shd w:val="clear" w:color="auto" w:fill="auto"/>
            <w:vAlign w:val="center"/>
          </w:tcPr>
          <w:p w14:paraId="7DAE4971" w14:textId="77777777" w:rsidR="00885580" w:rsidRPr="00A2545F" w:rsidRDefault="00885580" w:rsidP="00103C0C">
            <w:pPr>
              <w:snapToGrid w:val="0"/>
              <w:rPr>
                <w:rFonts w:ascii="Arial" w:eastAsia="MS PGothic" w:hAnsi="Arial" w:cs="Arial"/>
                <w:sz w:val="18"/>
                <w:szCs w:val="18"/>
              </w:rPr>
            </w:pPr>
            <w:r w:rsidRPr="00A2545F">
              <w:rPr>
                <w:rFonts w:ascii="Arial" w:eastAsia="MS PGothic" w:hAnsi="Arial" w:cs="Arial"/>
                <w:sz w:val="18"/>
                <w:szCs w:val="18"/>
              </w:rPr>
              <w:t>Basic DL control channel</w:t>
            </w:r>
          </w:p>
        </w:tc>
        <w:tc>
          <w:tcPr>
            <w:tcW w:w="4193" w:type="pct"/>
            <w:shd w:val="clear" w:color="auto" w:fill="auto"/>
            <w:vAlign w:val="center"/>
          </w:tcPr>
          <w:p w14:paraId="22446E09" w14:textId="77777777" w:rsidR="00885580" w:rsidRPr="00A2545F" w:rsidRDefault="00885580" w:rsidP="00103C0C">
            <w:pPr>
              <w:snapToGrid w:val="0"/>
              <w:rPr>
                <w:rFonts w:ascii="Arial" w:eastAsia="MS PGothic" w:hAnsi="Arial" w:cs="Arial"/>
                <w:sz w:val="18"/>
                <w:szCs w:val="18"/>
              </w:rPr>
            </w:pPr>
            <w:r w:rsidRPr="00A2545F">
              <w:rPr>
                <w:rFonts w:ascii="Arial" w:eastAsia="MS PGothic" w:hAnsi="Arial" w:cs="Arial"/>
                <w:sz w:val="18"/>
                <w:szCs w:val="18"/>
              </w:rPr>
              <w:t>1) One UE-specific configured CORESET per BWP per cell in addition to CORESET0</w:t>
            </w:r>
          </w:p>
          <w:p w14:paraId="363E1E05" w14:textId="77777777" w:rsidR="00885580" w:rsidRDefault="00885580" w:rsidP="00103C0C">
            <w:pPr>
              <w:snapToGrid w:val="0"/>
              <w:ind w:firstLineChars="50" w:firstLine="90"/>
              <w:rPr>
                <w:rFonts w:ascii="Arial" w:eastAsia="MS PGothic" w:hAnsi="Arial" w:cs="Arial"/>
                <w:sz w:val="18"/>
                <w:szCs w:val="18"/>
              </w:rPr>
            </w:pPr>
            <w:r w:rsidRPr="00A2545F">
              <w:rPr>
                <w:rFonts w:ascii="Arial" w:eastAsia="MS PGothic" w:hAnsi="Arial" w:cs="Arial"/>
                <w:sz w:val="18"/>
                <w:szCs w:val="18"/>
              </w:rPr>
              <w:t>- CORESET resource allocation of 6RB bit-map and duration of 1 – 3 OFDM symbols</w:t>
            </w:r>
            <w:r>
              <w:rPr>
                <w:rFonts w:ascii="Arial" w:eastAsia="MS PGothic" w:hAnsi="Arial" w:cs="Arial"/>
                <w:sz w:val="18"/>
                <w:szCs w:val="18"/>
              </w:rPr>
              <w:t xml:space="preserve"> for FR1</w:t>
            </w:r>
          </w:p>
          <w:p w14:paraId="08127BFD" w14:textId="77777777" w:rsidR="00885580" w:rsidRPr="00CA4C8A" w:rsidRDefault="00885580" w:rsidP="00103C0C">
            <w:pPr>
              <w:snapToGrid w:val="0"/>
              <w:ind w:firstLineChars="50" w:firstLine="90"/>
              <w:rPr>
                <w:rFonts w:ascii="Arial" w:eastAsia="MS PGothic" w:hAnsi="Arial" w:cs="Arial"/>
                <w:sz w:val="18"/>
                <w:szCs w:val="18"/>
              </w:rPr>
            </w:pPr>
            <w:r w:rsidRPr="00CA4C8A">
              <w:rPr>
                <w:rFonts w:ascii="Arial" w:eastAsia="MS PGothic" w:hAnsi="Arial" w:cs="Arial"/>
                <w:sz w:val="18"/>
                <w:szCs w:val="18"/>
              </w:rPr>
              <w:t>- For type 1 CSS without</w:t>
            </w:r>
            <w:r w:rsidRPr="008075A8">
              <w:rPr>
                <w:rFonts w:ascii="Arial" w:eastAsia="MS PGothic" w:hAnsi="Arial" w:cs="Arial"/>
                <w:sz w:val="18"/>
                <w:szCs w:val="18"/>
              </w:rPr>
              <w:t xml:space="preserve"> </w:t>
            </w:r>
            <w:r w:rsidRPr="00CA4C8A">
              <w:rPr>
                <w:rFonts w:ascii="Arial" w:eastAsia="MS PGothic" w:hAnsi="Arial" w:cs="Arial"/>
                <w:sz w:val="18"/>
                <w:szCs w:val="18"/>
              </w:rPr>
              <w:t xml:space="preserve">dedicated RRC configuration and for type 0, 0A, and 2 CSSs, </w:t>
            </w:r>
            <w:r w:rsidRPr="008075A8">
              <w:rPr>
                <w:rFonts w:ascii="Arial" w:eastAsia="MS PGothic" w:hAnsi="Arial" w:cs="Arial"/>
                <w:sz w:val="18"/>
                <w:szCs w:val="18"/>
              </w:rPr>
              <w:t>CORESET resource allocation of 6RB bit-map</w:t>
            </w:r>
            <w:r w:rsidRPr="00CA4C8A">
              <w:rPr>
                <w:rFonts w:ascii="Arial" w:eastAsia="MS PGothic" w:hAnsi="Arial" w:cs="Arial"/>
                <w:sz w:val="18"/>
                <w:szCs w:val="18"/>
              </w:rPr>
              <w:t xml:space="preserve"> </w:t>
            </w:r>
            <w:r w:rsidRPr="008075A8">
              <w:rPr>
                <w:rFonts w:ascii="Arial" w:eastAsia="MS PGothic" w:hAnsi="Arial" w:cs="Arial"/>
                <w:sz w:val="18"/>
                <w:szCs w:val="18"/>
              </w:rPr>
              <w:t>and duration 1-</w:t>
            </w:r>
            <w:r w:rsidRPr="00CA4C8A">
              <w:rPr>
                <w:rFonts w:ascii="Arial" w:eastAsia="MS PGothic" w:hAnsi="Arial" w:cs="Arial"/>
                <w:sz w:val="18"/>
                <w:szCs w:val="18"/>
              </w:rPr>
              <w:t>3</w:t>
            </w:r>
            <w:r w:rsidRPr="008075A8">
              <w:rPr>
                <w:rFonts w:ascii="Arial" w:eastAsia="MS PGothic" w:hAnsi="Arial" w:cs="Arial"/>
                <w:sz w:val="18"/>
                <w:szCs w:val="18"/>
              </w:rPr>
              <w:t xml:space="preserve"> OFDM symbols for FR2</w:t>
            </w:r>
          </w:p>
          <w:p w14:paraId="482B480A" w14:textId="77777777" w:rsidR="00885580" w:rsidRPr="00A2545F" w:rsidRDefault="00885580" w:rsidP="00103C0C">
            <w:pPr>
              <w:snapToGrid w:val="0"/>
              <w:ind w:firstLineChars="50" w:firstLine="90"/>
              <w:rPr>
                <w:rFonts w:ascii="Arial" w:eastAsia="MS PGothic" w:hAnsi="Arial" w:cs="Arial"/>
                <w:sz w:val="18"/>
                <w:szCs w:val="18"/>
              </w:rPr>
            </w:pPr>
            <w:r w:rsidRPr="00CA4C8A">
              <w:rPr>
                <w:rFonts w:ascii="Arial" w:eastAsia="MS PGothic" w:hAnsi="Arial" w:cs="Arial"/>
                <w:sz w:val="18"/>
                <w:szCs w:val="18"/>
              </w:rPr>
              <w:t>- For type 1 CSS with</w:t>
            </w:r>
            <w:r w:rsidRPr="008075A8">
              <w:rPr>
                <w:rFonts w:ascii="Arial" w:eastAsia="MS PGothic" w:hAnsi="Arial" w:cs="Arial"/>
                <w:sz w:val="18"/>
                <w:szCs w:val="18"/>
              </w:rPr>
              <w:t xml:space="preserve"> </w:t>
            </w:r>
            <w:r w:rsidRPr="00CA4C8A">
              <w:rPr>
                <w:rFonts w:ascii="Arial" w:eastAsia="MS PGothic" w:hAnsi="Arial" w:cs="Arial"/>
                <w:sz w:val="18"/>
                <w:szCs w:val="18"/>
              </w:rPr>
              <w:t>dedicated RRC configuration and for type 3 CSS, UE specific SS, CORESET resource allocation of 6RB bit-map and duration 1-2 OFDM symbols for FR2</w:t>
            </w:r>
          </w:p>
          <w:p w14:paraId="68219FF2" w14:textId="77777777" w:rsidR="00885580" w:rsidRPr="00A2545F" w:rsidRDefault="00885580" w:rsidP="00103C0C">
            <w:pPr>
              <w:snapToGrid w:val="0"/>
              <w:ind w:firstLineChars="50" w:firstLine="90"/>
              <w:rPr>
                <w:rFonts w:ascii="Arial" w:eastAsia="MS PGothic" w:hAnsi="Arial" w:cs="Arial"/>
                <w:sz w:val="18"/>
                <w:szCs w:val="18"/>
              </w:rPr>
            </w:pPr>
            <w:r w:rsidRPr="00A2545F">
              <w:rPr>
                <w:rFonts w:ascii="Arial" w:eastAsia="MS PGothic" w:hAnsi="Arial" w:cs="Arial"/>
                <w:sz w:val="18"/>
                <w:szCs w:val="18"/>
              </w:rPr>
              <w:t>- REG-bundle sizes of 2/3 RBs or 6 RBs</w:t>
            </w:r>
          </w:p>
          <w:p w14:paraId="6D01E5C5" w14:textId="77777777" w:rsidR="00885580" w:rsidRPr="00A2545F" w:rsidRDefault="00885580" w:rsidP="00103C0C">
            <w:pPr>
              <w:snapToGrid w:val="0"/>
              <w:ind w:firstLineChars="50" w:firstLine="90"/>
              <w:rPr>
                <w:rFonts w:ascii="Arial" w:eastAsia="MS PGothic" w:hAnsi="Arial" w:cs="Arial"/>
                <w:sz w:val="18"/>
                <w:szCs w:val="18"/>
              </w:rPr>
            </w:pPr>
            <w:r w:rsidRPr="00A2545F">
              <w:rPr>
                <w:rFonts w:ascii="Arial" w:eastAsia="MS PGothic" w:hAnsi="Arial" w:cs="Arial"/>
                <w:sz w:val="18"/>
                <w:szCs w:val="18"/>
              </w:rPr>
              <w:t>- Interleaved and non-interleaved CCE-to-REG mapping</w:t>
            </w:r>
          </w:p>
          <w:p w14:paraId="7CD8B51E" w14:textId="77777777" w:rsidR="00885580" w:rsidRPr="00A2545F" w:rsidRDefault="00885580" w:rsidP="00103C0C">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Precoder-granularity of REG-bundle size </w:t>
            </w:r>
          </w:p>
          <w:p w14:paraId="20A93829" w14:textId="77777777" w:rsidR="00885580" w:rsidRPr="00A2545F" w:rsidRDefault="00885580" w:rsidP="00103C0C">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DMRS scrambling determination</w:t>
            </w:r>
          </w:p>
          <w:p w14:paraId="16DC44E7" w14:textId="77777777" w:rsidR="00885580" w:rsidRPr="00A2545F" w:rsidRDefault="00885580" w:rsidP="00103C0C">
            <w:pPr>
              <w:snapToGrid w:val="0"/>
              <w:ind w:firstLineChars="50" w:firstLine="90"/>
              <w:rPr>
                <w:rFonts w:ascii="Arial" w:eastAsia="MS PGothic" w:hAnsi="Arial" w:cs="Arial"/>
                <w:sz w:val="18"/>
                <w:szCs w:val="18"/>
              </w:rPr>
            </w:pPr>
            <w:r w:rsidRPr="00A2545F">
              <w:rPr>
                <w:rFonts w:ascii="Arial" w:eastAsia="MS PGothic" w:hAnsi="Arial" w:cs="Arial"/>
                <w:sz w:val="18"/>
                <w:szCs w:val="18"/>
              </w:rPr>
              <w:t>- Single TCI state for a CORESET configuration</w:t>
            </w:r>
          </w:p>
          <w:p w14:paraId="1B4C1AC0" w14:textId="77777777" w:rsidR="00885580" w:rsidRPr="00A2545F" w:rsidRDefault="00885580" w:rsidP="00103C0C">
            <w:pPr>
              <w:snapToGrid w:val="0"/>
              <w:rPr>
                <w:rFonts w:ascii="Arial" w:eastAsia="MS PGothic" w:hAnsi="Arial" w:cs="Arial"/>
                <w:sz w:val="18"/>
                <w:szCs w:val="18"/>
              </w:rPr>
            </w:pPr>
            <w:r w:rsidRPr="00A2545F">
              <w:rPr>
                <w:rFonts w:ascii="Arial" w:eastAsia="MS PGothic" w:hAnsi="Arial" w:cs="Arial"/>
                <w:sz w:val="18"/>
                <w:szCs w:val="18"/>
              </w:rPr>
              <w:t>2) CSS and USS configurations for unicast PDCCH transmission per BWP per cell</w:t>
            </w:r>
          </w:p>
          <w:p w14:paraId="51AB0081" w14:textId="77777777" w:rsidR="00885580" w:rsidRPr="00A2545F" w:rsidRDefault="00885580" w:rsidP="00103C0C">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aggregation levels 1, 2, 4, 8, 16</w:t>
            </w:r>
          </w:p>
          <w:p w14:paraId="1D14885D" w14:textId="77777777" w:rsidR="00885580" w:rsidRPr="00A74259" w:rsidRDefault="00885580" w:rsidP="00103C0C">
            <w:pPr>
              <w:snapToGrid w:val="0"/>
              <w:ind w:firstLineChars="50" w:firstLine="90"/>
              <w:rPr>
                <w:rFonts w:ascii="Arial" w:eastAsia="MS PGothic" w:hAnsi="Arial" w:cs="Arial"/>
                <w:sz w:val="18"/>
                <w:szCs w:val="18"/>
              </w:rPr>
            </w:pPr>
            <w:r w:rsidRPr="00A74259">
              <w:rPr>
                <w:rFonts w:ascii="Arial" w:eastAsia="MS PGothic" w:hAnsi="Arial" w:cs="Arial"/>
                <w:sz w:val="18"/>
                <w:szCs w:val="18"/>
              </w:rPr>
              <w:t>- For type 1 with dedicated RRC configuration</w:t>
            </w:r>
            <w:r w:rsidRPr="00CA4C8A">
              <w:rPr>
                <w:rFonts w:ascii="Arial" w:eastAsia="MS PGothic" w:hAnsi="Arial" w:cs="Arial"/>
                <w:sz w:val="18"/>
                <w:szCs w:val="18"/>
              </w:rPr>
              <w:t>,</w:t>
            </w:r>
            <w:r w:rsidRPr="00A74259">
              <w:rPr>
                <w:rFonts w:ascii="Arial" w:eastAsia="MS PGothic" w:hAnsi="Arial" w:cs="Arial"/>
                <w:sz w:val="18"/>
                <w:szCs w:val="18"/>
              </w:rPr>
              <w:t xml:space="preserve"> type 3</w:t>
            </w:r>
            <w:r w:rsidRPr="00CA4C8A">
              <w:rPr>
                <w:rFonts w:ascii="Arial" w:eastAsia="MS PGothic" w:hAnsi="Arial" w:cs="Arial"/>
                <w:sz w:val="18"/>
                <w:szCs w:val="18"/>
              </w:rPr>
              <w:t>,</w:t>
            </w:r>
            <w:r w:rsidRPr="00A74259">
              <w:rPr>
                <w:rFonts w:ascii="Arial" w:eastAsia="MS PGothic" w:hAnsi="Arial" w:cs="Arial"/>
                <w:sz w:val="18"/>
                <w:szCs w:val="18"/>
              </w:rPr>
              <w:t xml:space="preserve"> and UE-SS</w:t>
            </w:r>
            <w:r w:rsidRPr="00CA4C8A">
              <w:rPr>
                <w:rFonts w:ascii="Arial" w:eastAsia="MS PGothic" w:hAnsi="Arial" w:cs="Arial"/>
                <w:sz w:val="18"/>
                <w:szCs w:val="18"/>
              </w:rPr>
              <w:t>,</w:t>
            </w:r>
            <w:r w:rsidRPr="00A74259">
              <w:rPr>
                <w:rFonts w:ascii="Arial" w:eastAsia="MS PGothic" w:hAnsi="Arial" w:cs="Arial"/>
                <w:sz w:val="18"/>
                <w:szCs w:val="18"/>
              </w:rPr>
              <w:t xml:space="preserve"> </w:t>
            </w:r>
            <w:r w:rsidRPr="00CA4C8A">
              <w:rPr>
                <w:rFonts w:ascii="Arial" w:eastAsia="MS PGothic" w:hAnsi="Arial" w:cs="Arial"/>
                <w:sz w:val="18"/>
                <w:szCs w:val="18"/>
              </w:rPr>
              <w:t>the</w:t>
            </w:r>
            <w:r w:rsidRPr="00A74259">
              <w:rPr>
                <w:rFonts w:ascii="Arial" w:eastAsia="MS PGothic" w:hAnsi="Arial" w:cs="Arial"/>
                <w:sz w:val="18"/>
                <w:szCs w:val="18"/>
              </w:rPr>
              <w:t xml:space="preserve"> monitoring occasion is within the first 3 OFDM symbols of a slot</w:t>
            </w:r>
          </w:p>
          <w:p w14:paraId="37C01D52" w14:textId="77777777" w:rsidR="00885580" w:rsidRPr="00DA3FEA" w:rsidRDefault="00885580" w:rsidP="00103C0C">
            <w:pPr>
              <w:snapToGrid w:val="0"/>
              <w:ind w:firstLineChars="50" w:firstLine="90"/>
              <w:rPr>
                <w:rFonts w:ascii="Arial" w:eastAsia="MS PGothic" w:hAnsi="Arial" w:cs="Arial"/>
                <w:sz w:val="18"/>
                <w:szCs w:val="18"/>
              </w:rPr>
            </w:pPr>
            <w:r w:rsidRPr="00A74259">
              <w:rPr>
                <w:rFonts w:ascii="Arial" w:eastAsia="MS PGothic" w:hAnsi="Arial" w:cs="Arial"/>
                <w:sz w:val="18"/>
                <w:szCs w:val="18"/>
              </w:rPr>
              <w:t xml:space="preserve">- For type </w:t>
            </w:r>
            <w:r w:rsidRPr="00CA4C8A">
              <w:rPr>
                <w:rFonts w:ascii="Arial" w:eastAsia="MS PGothic" w:hAnsi="Arial" w:cs="Arial"/>
                <w:sz w:val="18"/>
                <w:szCs w:val="18"/>
              </w:rPr>
              <w:t>1</w:t>
            </w:r>
            <w:r w:rsidRPr="00A74259">
              <w:rPr>
                <w:rFonts w:ascii="Arial" w:eastAsia="MS PGothic" w:hAnsi="Arial" w:cs="Arial"/>
                <w:sz w:val="18"/>
                <w:szCs w:val="18"/>
              </w:rPr>
              <w:t xml:space="preserve"> without </w:t>
            </w:r>
            <w:r w:rsidRPr="00CA4C8A">
              <w:rPr>
                <w:rFonts w:ascii="Arial" w:eastAsia="MS PGothic" w:hAnsi="Arial" w:cs="Arial"/>
                <w:sz w:val="18"/>
                <w:szCs w:val="18"/>
              </w:rPr>
              <w:t>dedicated RRC configuration and for type 0, 0A, and 2, the monitoring occasion can be any OFDM symbol(s) of a slot</w:t>
            </w:r>
          </w:p>
          <w:p w14:paraId="60319BD8" w14:textId="77777777" w:rsidR="00885580" w:rsidRPr="00A2545F" w:rsidRDefault="00885580" w:rsidP="00103C0C">
            <w:pPr>
              <w:snapToGrid w:val="0"/>
              <w:rPr>
                <w:rFonts w:ascii="Arial" w:eastAsia="MS PGothic" w:hAnsi="Arial" w:cs="Arial"/>
                <w:sz w:val="18"/>
                <w:szCs w:val="18"/>
              </w:rPr>
            </w:pPr>
            <w:r w:rsidRPr="00A2545F">
              <w:rPr>
                <w:rFonts w:ascii="Arial" w:eastAsia="MS PGothic" w:hAnsi="Arial" w:cs="Arial"/>
                <w:sz w:val="18"/>
                <w:szCs w:val="18"/>
              </w:rPr>
              <w:lastRenderedPageBreak/>
              <w:t>3) Monitoring DCI formats 0_0, 1_0, 0_1, 1_1</w:t>
            </w:r>
          </w:p>
          <w:p w14:paraId="6A348B20" w14:textId="77777777" w:rsidR="00885580" w:rsidRDefault="00885580" w:rsidP="00103C0C">
            <w:pPr>
              <w:snapToGrid w:val="0"/>
              <w:rPr>
                <w:rFonts w:ascii="Arial" w:eastAsia="MS PGothic" w:hAnsi="Arial" w:cs="Arial"/>
                <w:sz w:val="18"/>
                <w:szCs w:val="18"/>
              </w:rPr>
            </w:pPr>
            <w:r w:rsidRPr="00A2545F">
              <w:rPr>
                <w:rFonts w:ascii="Arial" w:eastAsia="MS PGothic" w:hAnsi="Arial" w:cs="Arial"/>
                <w:sz w:val="18"/>
                <w:szCs w:val="18"/>
              </w:rPr>
              <w:t>4) Number of PDCCH blind decodes per slot with a given SCS follows Case 1-1 table</w:t>
            </w:r>
          </w:p>
          <w:p w14:paraId="77F03552" w14:textId="77777777" w:rsidR="00885580" w:rsidRPr="00821A9C" w:rsidRDefault="00885580" w:rsidP="00103C0C">
            <w:pPr>
              <w:snapToGrid w:val="0"/>
              <w:rPr>
                <w:rFonts w:asciiTheme="majorHAnsi" w:eastAsia="MS PGothic" w:hAnsiTheme="majorHAnsi" w:cstheme="majorHAnsi"/>
                <w:sz w:val="18"/>
                <w:szCs w:val="18"/>
              </w:rPr>
            </w:pPr>
            <w:r w:rsidRPr="00821A9C">
              <w:rPr>
                <w:rFonts w:asciiTheme="majorHAnsi" w:eastAsia="MS PGothic" w:hAnsiTheme="majorHAnsi" w:cstheme="majorHAnsi"/>
                <w:sz w:val="18"/>
                <w:szCs w:val="18"/>
              </w:rPr>
              <w:t>5) Processing one unicast DCI scheduling D</w:t>
            </w:r>
            <w:r w:rsidRPr="0010029E">
              <w:rPr>
                <w:rFonts w:asciiTheme="majorHAnsi" w:eastAsia="MS PGothic" w:hAnsiTheme="majorHAnsi" w:cstheme="majorHAnsi"/>
                <w:sz w:val="18"/>
                <w:szCs w:val="18"/>
              </w:rPr>
              <w:t>L</w:t>
            </w:r>
            <w:del w:id="2" w:author="NTT DOCOMO, INC. 4" w:date="2018-04-17T10:23:00Z">
              <w:r w:rsidRPr="0010029E" w:rsidDel="0010029E">
                <w:rPr>
                  <w:rFonts w:asciiTheme="majorHAnsi" w:eastAsia="MS PGothic" w:hAnsiTheme="majorHAnsi" w:cstheme="majorHAnsi"/>
                  <w:sz w:val="18"/>
                  <w:szCs w:val="18"/>
                </w:rPr>
                <w:delText xml:space="preserve"> </w:delText>
              </w:r>
              <w:r w:rsidRPr="0010029E" w:rsidDel="0010029E">
                <w:rPr>
                  <w:rFonts w:asciiTheme="majorHAnsi" w:eastAsia="MS PGothic" w:hAnsiTheme="majorHAnsi" w:cstheme="majorHAnsi"/>
                  <w:sz w:val="18"/>
                  <w:szCs w:val="18"/>
                  <w:rPrChange w:id="3" w:author="NTT DOCOMO, INC. 4" w:date="2018-04-17T10:23:00Z">
                    <w:rPr>
                      <w:rFonts w:asciiTheme="majorHAnsi" w:eastAsia="MS PGothic" w:hAnsiTheme="majorHAnsi" w:cstheme="majorHAnsi"/>
                      <w:sz w:val="18"/>
                      <w:szCs w:val="18"/>
                      <w:highlight w:val="yellow"/>
                    </w:rPr>
                  </w:rPrChange>
                </w:rPr>
                <w:delText>[</w:delText>
              </w:r>
            </w:del>
            <w:r w:rsidRPr="0010029E">
              <w:rPr>
                <w:rFonts w:asciiTheme="majorHAnsi" w:eastAsia="MS PGothic" w:hAnsiTheme="majorHAnsi" w:cstheme="majorHAnsi"/>
                <w:sz w:val="18"/>
                <w:szCs w:val="18"/>
                <w:rPrChange w:id="4" w:author="NTT DOCOMO, INC. 4" w:date="2018-04-17T10:23:00Z">
                  <w:rPr>
                    <w:rFonts w:asciiTheme="majorHAnsi" w:eastAsia="MS PGothic" w:hAnsiTheme="majorHAnsi" w:cstheme="majorHAnsi"/>
                    <w:sz w:val="18"/>
                    <w:szCs w:val="18"/>
                    <w:highlight w:val="yellow"/>
                  </w:rPr>
                </w:rPrChange>
              </w:rPr>
              <w:t>and one unicast DCI scheduling UL</w:t>
            </w:r>
            <w:del w:id="5" w:author="NTT DOCOMO, INC. 4" w:date="2018-04-17T10:23:00Z">
              <w:r w:rsidRPr="0010029E" w:rsidDel="0010029E">
                <w:rPr>
                  <w:rFonts w:asciiTheme="majorHAnsi" w:eastAsia="MS PGothic" w:hAnsiTheme="majorHAnsi" w:cstheme="majorHAnsi"/>
                  <w:sz w:val="18"/>
                  <w:szCs w:val="18"/>
                  <w:rPrChange w:id="6" w:author="NTT DOCOMO, INC. 4" w:date="2018-04-17T10:23:00Z">
                    <w:rPr>
                      <w:rFonts w:asciiTheme="majorHAnsi" w:eastAsia="MS PGothic" w:hAnsiTheme="majorHAnsi" w:cstheme="majorHAnsi"/>
                      <w:sz w:val="18"/>
                      <w:szCs w:val="18"/>
                      <w:highlight w:val="yellow"/>
                    </w:rPr>
                  </w:rPrChange>
                </w:rPr>
                <w:delText>]</w:delText>
              </w:r>
            </w:del>
            <w:r w:rsidRPr="00821A9C">
              <w:rPr>
                <w:rFonts w:asciiTheme="majorHAnsi" w:eastAsia="MS PGothic" w:hAnsiTheme="majorHAnsi" w:cstheme="majorHAnsi"/>
                <w:sz w:val="18"/>
                <w:szCs w:val="18"/>
              </w:rPr>
              <w:t xml:space="preserve"> per slot per scheduled CC</w:t>
            </w:r>
          </w:p>
          <w:p w14:paraId="553A927C" w14:textId="77777777" w:rsidR="00885580" w:rsidRPr="00A2545F" w:rsidRDefault="00885580" w:rsidP="00103C0C">
            <w:pPr>
              <w:snapToGrid w:val="0"/>
              <w:rPr>
                <w:rFonts w:ascii="Arial" w:eastAsia="MS PGothic" w:hAnsi="Arial" w:cs="Arial"/>
                <w:sz w:val="18"/>
                <w:szCs w:val="18"/>
              </w:rPr>
            </w:pPr>
            <w:r w:rsidRPr="00CA4C8A">
              <w:rPr>
                <w:rFonts w:asciiTheme="majorHAnsi" w:eastAsia="MS PGothic" w:hAnsiTheme="majorHAnsi" w:cstheme="majorHAnsi"/>
                <w:sz w:val="18"/>
                <w:szCs w:val="18"/>
                <w:highlight w:val="yellow"/>
              </w:rPr>
              <w:t>6) Processing one of RA-RNTI or SI-RNTI or P-RNTI or C-RNTI in a slot per scheduled CC</w:t>
            </w:r>
          </w:p>
        </w:tc>
      </w:tr>
    </w:tbl>
    <w:p w14:paraId="06C2B6F3" w14:textId="77777777" w:rsidR="00885580" w:rsidRDefault="00885580" w:rsidP="00961EE9"/>
    <w:p w14:paraId="5B1EB6C2" w14:textId="7DBAEA7D" w:rsidR="004571EF" w:rsidRDefault="004571EF" w:rsidP="00961EE9">
      <w:r>
        <w:t>The removal of square brackets form</w:t>
      </w:r>
      <w:r w:rsidR="006A0DD3">
        <w:t xml:space="preserve"> item 5) of capability 3-1</w:t>
      </w:r>
      <w:r>
        <w:t xml:space="preserve"> [one unicast DCI scheduling UL] without adding any qualifiers to when such a restriction is acceptable were not made. Document [2] discusses why in TDD such a low number is limiting the operation, and it is noted that already in LTE, a higher number is required.</w:t>
      </w:r>
    </w:p>
    <w:p w14:paraId="5DC3566F" w14:textId="0EBD9DA5" w:rsidR="00DC72CE" w:rsidRDefault="004571EF" w:rsidP="00961EE9">
      <w:r>
        <w:t>In RAN1#92, there was opposition for requiring a larger number than 1 for this feature in all cases, when in FDD there is no obvious reason why the baseline capability should support more.</w:t>
      </w:r>
    </w:p>
    <w:p w14:paraId="29E81D01" w14:textId="02398E83" w:rsidR="004571EF" w:rsidRDefault="004571EF" w:rsidP="00961EE9">
      <w:r>
        <w:t>In RAN1#92bis, where the square brac</w:t>
      </w:r>
      <w:r w:rsidR="00D71862">
        <w:t>k</w:t>
      </w:r>
      <w:r>
        <w:t xml:space="preserve">et removal had occurred, there was no time allocated to actually discuss the applicability of when </w:t>
      </w:r>
      <w:r w:rsidR="00D71862">
        <w:t xml:space="preserve">the </w:t>
      </w:r>
      <w:r>
        <w:t>limitation of one UL sc</w:t>
      </w:r>
      <w:r w:rsidR="006A0DD3">
        <w:t xml:space="preserve">heduling DCI is applicable. An argument was made that there is a capability </w:t>
      </w:r>
      <w:r w:rsidR="00D71862">
        <w:t xml:space="preserve">on the </w:t>
      </w:r>
      <w:r w:rsidR="006A0DD3">
        <w:t xml:space="preserve">number of TBs </w:t>
      </w:r>
      <w:r w:rsidR="00D71862">
        <w:t xml:space="preserve">which </w:t>
      </w:r>
      <w:r w:rsidR="006A0DD3">
        <w:t xml:space="preserve">can be scheduled per slot, and that </w:t>
      </w:r>
      <w:r w:rsidR="00D71862">
        <w:t xml:space="preserve">this </w:t>
      </w:r>
      <w:r w:rsidR="006A0DD3">
        <w:t>capability allows for UL-heavy TDD configurations. While this is true, the capability is very different and much more demanding than the very basic one TB per slot scheduling, where the UE is scheduled multiple uplink slots from one DL slot.</w:t>
      </w:r>
    </w:p>
    <w:p w14:paraId="49001A3E" w14:textId="29008622" w:rsidR="006A0DD3" w:rsidRDefault="006A0DD3" w:rsidP="00961EE9">
      <w:r>
        <w:rPr>
          <w:b/>
        </w:rPr>
        <w:t>Proposal 1</w:t>
      </w:r>
      <w:r>
        <w:t xml:space="preserve">: </w:t>
      </w:r>
      <w:r w:rsidR="00885580">
        <w:t xml:space="preserve">Feature 3-1: </w:t>
      </w:r>
      <w:r>
        <w:t xml:space="preserve">The limitation of </w:t>
      </w:r>
      <w:r w:rsidR="00C126E0">
        <w:t xml:space="preserve">the imte 5) </w:t>
      </w:r>
      <w:r>
        <w:t>UE processing one unicast DCI scheduling UL per slot per scheduled CC is limited to FDD only</w:t>
      </w:r>
    </w:p>
    <w:p w14:paraId="679EA5BD" w14:textId="5FF67C14" w:rsidR="006A0DD3" w:rsidRPr="006A0DD3" w:rsidRDefault="006A0DD3" w:rsidP="00961EE9">
      <w:r>
        <w:rPr>
          <w:b/>
        </w:rPr>
        <w:t xml:space="preserve">Proposal 2: </w:t>
      </w:r>
      <w:r w:rsidR="00885580">
        <w:t xml:space="preserve">Feature 3-1: </w:t>
      </w:r>
      <w:r>
        <w:t>For TDD, a larger number for uplink DCIs is required. At bare minimum the same capability should be supported as with LTE Rel-8, preferably significantly more</w:t>
      </w:r>
    </w:p>
    <w:p w14:paraId="028D9B52" w14:textId="4532A93C" w:rsidR="00DC72CE" w:rsidRDefault="00366C1B" w:rsidP="00DC72CE">
      <w:pPr>
        <w:pStyle w:val="Heading1"/>
      </w:pPr>
      <w:r>
        <w:t>Dynamic UL/DL determination based on L1 scheduling DCI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1560"/>
        <w:gridCol w:w="7507"/>
      </w:tblGrid>
      <w:tr w:rsidR="00C126E0" w:rsidRPr="00A2545F" w14:paraId="7ED535D0" w14:textId="77777777" w:rsidTr="00C126E0">
        <w:trPr>
          <w:trHeight w:val="285"/>
        </w:trPr>
        <w:tc>
          <w:tcPr>
            <w:tcW w:w="292" w:type="pct"/>
            <w:shd w:val="clear" w:color="auto" w:fill="auto"/>
            <w:vAlign w:val="center"/>
          </w:tcPr>
          <w:p w14:paraId="40C9E7B3" w14:textId="77777777" w:rsidR="00885580" w:rsidRPr="00A2545F" w:rsidRDefault="00885580" w:rsidP="00103C0C">
            <w:pPr>
              <w:snapToGrid w:val="0"/>
              <w:rPr>
                <w:rFonts w:ascii="Arial" w:eastAsia="MS PGothic" w:hAnsi="Arial" w:cs="Arial"/>
                <w:sz w:val="18"/>
                <w:szCs w:val="18"/>
              </w:rPr>
            </w:pPr>
            <w:r w:rsidRPr="00A2545F">
              <w:rPr>
                <w:rFonts w:ascii="Arial" w:eastAsia="MS PGothic" w:hAnsi="Arial" w:cs="Arial"/>
                <w:sz w:val="18"/>
                <w:szCs w:val="18"/>
              </w:rPr>
              <w:t>5-1</w:t>
            </w:r>
          </w:p>
        </w:tc>
        <w:tc>
          <w:tcPr>
            <w:tcW w:w="810" w:type="pct"/>
            <w:shd w:val="clear" w:color="auto" w:fill="auto"/>
            <w:vAlign w:val="center"/>
          </w:tcPr>
          <w:p w14:paraId="1CCA90C0" w14:textId="0CC56C51" w:rsidR="00885580" w:rsidRPr="00A2545F" w:rsidRDefault="00885580" w:rsidP="00103C0C">
            <w:pPr>
              <w:snapToGrid w:val="0"/>
              <w:rPr>
                <w:rFonts w:ascii="Arial" w:eastAsia="MS PGothic" w:hAnsi="Arial" w:cs="Arial"/>
                <w:sz w:val="18"/>
                <w:szCs w:val="18"/>
              </w:rPr>
            </w:pPr>
            <w:r w:rsidRPr="00A2545F">
              <w:rPr>
                <w:rFonts w:ascii="Arial" w:eastAsia="MS PGothic" w:hAnsi="Arial" w:cs="Arial"/>
                <w:sz w:val="18"/>
                <w:szCs w:val="18"/>
              </w:rPr>
              <w:t>Basic scheduling/</w:t>
            </w:r>
            <w:r w:rsidR="00C126E0">
              <w:rPr>
                <w:rFonts w:ascii="Arial" w:eastAsia="MS PGothic" w:hAnsi="Arial" w:cs="Arial"/>
                <w:sz w:val="18"/>
                <w:szCs w:val="18"/>
              </w:rPr>
              <w:br/>
            </w:r>
            <w:r w:rsidRPr="00A2545F">
              <w:rPr>
                <w:rFonts w:ascii="Arial" w:eastAsia="MS PGothic" w:hAnsi="Arial" w:cs="Arial"/>
                <w:sz w:val="18"/>
                <w:szCs w:val="18"/>
              </w:rPr>
              <w:t>HARQ operation</w:t>
            </w:r>
          </w:p>
        </w:tc>
        <w:tc>
          <w:tcPr>
            <w:tcW w:w="3898" w:type="pct"/>
            <w:shd w:val="clear" w:color="auto" w:fill="auto"/>
            <w:vAlign w:val="center"/>
          </w:tcPr>
          <w:p w14:paraId="221FDD9C" w14:textId="77777777" w:rsidR="00885580" w:rsidRPr="00A2545F" w:rsidRDefault="00885580" w:rsidP="00103C0C">
            <w:pPr>
              <w:snapToGrid w:val="0"/>
              <w:rPr>
                <w:rFonts w:ascii="Arial" w:eastAsia="MS PGothic" w:hAnsi="Arial" w:cs="Arial"/>
                <w:sz w:val="18"/>
                <w:szCs w:val="18"/>
              </w:rPr>
            </w:pPr>
            <w:r w:rsidRPr="00A2545F">
              <w:rPr>
                <w:rFonts w:ascii="Arial" w:eastAsia="MS PGothic" w:hAnsi="Arial" w:cs="Arial"/>
                <w:sz w:val="18"/>
                <w:szCs w:val="18"/>
              </w:rPr>
              <w:t>1) Frequency-domain resource allocation</w:t>
            </w:r>
          </w:p>
          <w:p w14:paraId="3B856491" w14:textId="77777777" w:rsidR="00885580" w:rsidRPr="00A2545F" w:rsidRDefault="00885580" w:rsidP="00103C0C">
            <w:pPr>
              <w:snapToGrid w:val="0"/>
              <w:ind w:firstLineChars="50" w:firstLine="90"/>
              <w:rPr>
                <w:rFonts w:ascii="Arial" w:eastAsia="MS PGothic" w:hAnsi="Arial" w:cs="Arial"/>
                <w:sz w:val="18"/>
                <w:szCs w:val="18"/>
              </w:rPr>
            </w:pPr>
            <w:r w:rsidRPr="00A2545F">
              <w:rPr>
                <w:rFonts w:ascii="Arial" w:eastAsia="MS PGothic" w:hAnsi="Arial" w:cs="Arial"/>
                <w:sz w:val="18"/>
                <w:szCs w:val="18"/>
              </w:rPr>
              <w:t>- RA Type 0 only and Type 1 only for PDSCH without interleaving</w:t>
            </w:r>
          </w:p>
          <w:p w14:paraId="076FDFAD" w14:textId="77777777" w:rsidR="00885580" w:rsidRPr="00A2545F" w:rsidRDefault="00885580" w:rsidP="00103C0C">
            <w:pPr>
              <w:snapToGrid w:val="0"/>
              <w:ind w:firstLineChars="50" w:firstLine="90"/>
              <w:rPr>
                <w:rFonts w:ascii="Arial" w:eastAsia="MS PGothic" w:hAnsi="Arial" w:cs="Arial"/>
                <w:sz w:val="18"/>
                <w:szCs w:val="18"/>
              </w:rPr>
            </w:pPr>
            <w:r w:rsidRPr="00A2545F">
              <w:rPr>
                <w:rFonts w:ascii="Arial" w:eastAsia="MS PGothic" w:hAnsi="Arial" w:cs="Arial"/>
                <w:sz w:val="18"/>
                <w:szCs w:val="18"/>
              </w:rPr>
              <w:t>- RA Type 1 for PUSCH without interleaving</w:t>
            </w:r>
          </w:p>
          <w:p w14:paraId="69E4B0E2" w14:textId="77777777" w:rsidR="00885580" w:rsidRPr="00A2545F" w:rsidRDefault="00885580" w:rsidP="00103C0C">
            <w:pPr>
              <w:snapToGrid w:val="0"/>
              <w:rPr>
                <w:rFonts w:ascii="Arial" w:eastAsia="MS PGothic" w:hAnsi="Arial" w:cs="Arial"/>
                <w:sz w:val="18"/>
                <w:szCs w:val="18"/>
              </w:rPr>
            </w:pPr>
            <w:r w:rsidRPr="00A2545F">
              <w:rPr>
                <w:rFonts w:ascii="Arial" w:eastAsia="MS PGothic" w:hAnsi="Arial" w:cs="Arial"/>
                <w:sz w:val="18"/>
                <w:szCs w:val="18"/>
              </w:rPr>
              <w:t>2) Time-domain resource allocation</w:t>
            </w:r>
          </w:p>
          <w:p w14:paraId="0562C16C" w14:textId="77777777" w:rsidR="00885580" w:rsidRPr="00A2545F" w:rsidRDefault="00885580" w:rsidP="00103C0C">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w:t>
            </w:r>
            <w:del w:id="7" w:author="NTT DOCOMO, INC. 4" w:date="2018-04-19T10:02:00Z">
              <w:r w:rsidRPr="00A2545F" w:rsidDel="00A20B8B">
                <w:rPr>
                  <w:rFonts w:ascii="Arial" w:eastAsia="MS PGothic" w:hAnsi="Arial" w:cs="Arial"/>
                  <w:sz w:val="18"/>
                  <w:szCs w:val="18"/>
                </w:rPr>
                <w:delText>[2 – 14] OFDM symbols for PDSCH [</w:delText>
              </w:r>
            </w:del>
            <w:r w:rsidRPr="00A2545F">
              <w:rPr>
                <w:rFonts w:ascii="Arial" w:eastAsia="MS PGothic" w:hAnsi="Arial" w:cs="Arial"/>
                <w:sz w:val="18"/>
                <w:szCs w:val="18"/>
              </w:rPr>
              <w:t>1-14</w:t>
            </w:r>
            <w:del w:id="8" w:author="NTT DOCOMO, INC. 4" w:date="2018-04-19T10:02:00Z">
              <w:r w:rsidRPr="00A2545F" w:rsidDel="00A20B8B">
                <w:rPr>
                  <w:rFonts w:ascii="Arial" w:eastAsia="MS PGothic" w:hAnsi="Arial" w:cs="Arial"/>
                  <w:sz w:val="18"/>
                  <w:szCs w:val="18"/>
                </w:rPr>
                <w:delText>]</w:delText>
              </w:r>
            </w:del>
            <w:r w:rsidRPr="00A2545F">
              <w:rPr>
                <w:rFonts w:ascii="Arial" w:eastAsia="MS PGothic" w:hAnsi="Arial" w:cs="Arial"/>
                <w:sz w:val="18"/>
                <w:szCs w:val="18"/>
              </w:rPr>
              <w:t xml:space="preserve"> OFDM symbols for PUSCH once per slot </w:t>
            </w:r>
          </w:p>
          <w:p w14:paraId="38A2EE41" w14:textId="77777777" w:rsidR="00885580" w:rsidRPr="00A2545F" w:rsidRDefault="00885580" w:rsidP="00103C0C">
            <w:pPr>
              <w:snapToGrid w:val="0"/>
              <w:ind w:firstLineChars="50" w:firstLine="90"/>
              <w:rPr>
                <w:rFonts w:ascii="Arial" w:eastAsia="MS PGothic" w:hAnsi="Arial" w:cs="Arial"/>
                <w:sz w:val="18"/>
                <w:szCs w:val="18"/>
              </w:rPr>
            </w:pPr>
            <w:r w:rsidRPr="00A2545F">
              <w:rPr>
                <w:rFonts w:ascii="Arial" w:eastAsia="MS PGothic" w:hAnsi="Arial" w:cs="Arial"/>
                <w:sz w:val="18"/>
                <w:szCs w:val="18"/>
              </w:rPr>
              <w:t>- Starting symbol, and duration are determined by using the DCI</w:t>
            </w:r>
          </w:p>
          <w:p w14:paraId="5D9AF8EC" w14:textId="77777777" w:rsidR="00885580" w:rsidRPr="00CA4C8A" w:rsidRDefault="00885580" w:rsidP="00103C0C">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PDSCH mapping </w:t>
            </w:r>
            <w:r w:rsidRPr="00CA4C8A">
              <w:rPr>
                <w:rFonts w:ascii="Arial" w:eastAsia="MS PGothic" w:hAnsi="Arial" w:cs="Arial"/>
                <w:sz w:val="18"/>
                <w:szCs w:val="18"/>
              </w:rPr>
              <w:t>type A</w:t>
            </w:r>
            <w:r>
              <w:rPr>
                <w:rFonts w:ascii="Arial" w:eastAsia="MS PGothic" w:hAnsi="Arial" w:cs="Arial"/>
                <w:sz w:val="18"/>
                <w:szCs w:val="18"/>
              </w:rPr>
              <w:t xml:space="preserve"> with 7-14 OFDM symbols</w:t>
            </w:r>
          </w:p>
          <w:p w14:paraId="1D4C5040" w14:textId="77777777" w:rsidR="00885580" w:rsidRPr="00CA4C8A" w:rsidRDefault="00885580" w:rsidP="00103C0C">
            <w:pPr>
              <w:snapToGrid w:val="0"/>
              <w:ind w:firstLineChars="50" w:firstLine="90"/>
              <w:rPr>
                <w:rFonts w:ascii="Arial" w:eastAsia="MS PGothic" w:hAnsi="Arial" w:cs="Arial"/>
                <w:sz w:val="18"/>
                <w:szCs w:val="18"/>
              </w:rPr>
            </w:pPr>
            <w:r w:rsidRPr="00CA4C8A">
              <w:rPr>
                <w:rFonts w:ascii="Arial" w:eastAsia="MS PGothic" w:hAnsi="Arial" w:cs="Arial"/>
                <w:sz w:val="18"/>
                <w:szCs w:val="18"/>
              </w:rPr>
              <w:t>- PUSCH mapping type A and type B</w:t>
            </w:r>
          </w:p>
          <w:p w14:paraId="13AF6AEA" w14:textId="77777777" w:rsidR="00885580" w:rsidRDefault="00885580" w:rsidP="00103C0C">
            <w:pPr>
              <w:snapToGrid w:val="0"/>
              <w:rPr>
                <w:ins w:id="9" w:author="NTT DOCOMO, INC. 4" w:date="2018-04-19T10:02:00Z"/>
                <w:rFonts w:ascii="Arial" w:eastAsia="MS PGothic" w:hAnsi="Arial" w:cs="Arial"/>
                <w:sz w:val="18"/>
                <w:szCs w:val="18"/>
              </w:rPr>
            </w:pPr>
            <w:r w:rsidRPr="00C40B89">
              <w:rPr>
                <w:rFonts w:ascii="Arial" w:eastAsia="MS PGothic" w:hAnsi="Arial" w:cs="Arial"/>
                <w:sz w:val="18"/>
                <w:szCs w:val="18"/>
              </w:rPr>
              <w:t>- For type 1 without dedicated RRC configuration and for type 0, 0A, and 2, PDSCH mapping type A</w:t>
            </w:r>
            <w:ins w:id="10" w:author="NTT DOCOMO, INC. 4" w:date="2018-04-19T10:02:00Z">
              <w:r>
                <w:rPr>
                  <w:rFonts w:ascii="Arial" w:eastAsia="MS PGothic" w:hAnsi="Arial" w:cs="Arial"/>
                  <w:sz w:val="18"/>
                  <w:szCs w:val="18"/>
                </w:rPr>
                <w:t xml:space="preserve"> </w:t>
              </w:r>
              <w:r w:rsidRPr="00F94393">
                <w:rPr>
                  <w:rFonts w:ascii="Calibri" w:eastAsia="MS PGothic" w:hAnsi="Calibri" w:cs="Arial"/>
                  <w:color w:val="FF0000"/>
                </w:rPr>
                <w:t xml:space="preserve">with </w:t>
              </w:r>
              <w:r w:rsidRPr="00F94393">
                <w:rPr>
                  <w:rFonts w:ascii="Calibri" w:hAnsi="Calibri" w:cs="Arial"/>
                  <w:color w:val="FF0000"/>
                </w:rPr>
                <w:t>{</w:t>
              </w:r>
              <w:r>
                <w:rPr>
                  <w:rFonts w:ascii="Calibri" w:hAnsi="Calibri" w:cs="Arial"/>
                  <w:color w:val="FF0000"/>
                </w:rPr>
                <w:t>4</w:t>
              </w:r>
              <w:r w:rsidRPr="00F94393">
                <w:rPr>
                  <w:rFonts w:ascii="Calibri" w:hAnsi="Calibri" w:cs="Arial"/>
                  <w:color w:val="FF0000"/>
                </w:rPr>
                <w:t>-1</w:t>
              </w:r>
              <w:r>
                <w:rPr>
                  <w:rFonts w:ascii="Calibri" w:hAnsi="Calibri" w:cs="Arial"/>
                  <w:color w:val="FF0000"/>
                </w:rPr>
                <w:t>4</w:t>
              </w:r>
              <w:r w:rsidRPr="00F94393">
                <w:rPr>
                  <w:rFonts w:ascii="Calibri" w:hAnsi="Calibri" w:cs="Arial"/>
                  <w:color w:val="FF0000"/>
                </w:rPr>
                <w:t>} OFDM symbols</w:t>
              </w:r>
            </w:ins>
            <w:r w:rsidRPr="00CA4C8A">
              <w:rPr>
                <w:rFonts w:ascii="Arial" w:eastAsia="MS PGothic" w:hAnsi="Arial" w:cs="Arial"/>
                <w:sz w:val="18"/>
                <w:szCs w:val="18"/>
              </w:rPr>
              <w:t xml:space="preserve"> </w:t>
            </w:r>
            <w:r w:rsidRPr="00C40B89">
              <w:rPr>
                <w:rFonts w:ascii="Arial" w:eastAsia="MS PGothic" w:hAnsi="Arial" w:cs="Arial"/>
                <w:sz w:val="18"/>
                <w:szCs w:val="18"/>
              </w:rPr>
              <w:t>and type B</w:t>
            </w:r>
            <w:ins w:id="11" w:author="NTT DOCOMO, INC. 4" w:date="2018-04-19T10:02:00Z">
              <w:r>
                <w:rPr>
                  <w:rFonts w:ascii="Arial" w:eastAsia="MS PGothic" w:hAnsi="Arial" w:cs="Arial"/>
                  <w:sz w:val="18"/>
                  <w:szCs w:val="18"/>
                </w:rPr>
                <w:t xml:space="preserve"> </w:t>
              </w:r>
              <w:r w:rsidRPr="00F94393">
                <w:rPr>
                  <w:rFonts w:ascii="Calibri" w:eastAsia="MS PGothic" w:hAnsi="Calibri" w:cs="Arial"/>
                  <w:color w:val="FF0000"/>
                </w:rPr>
                <w:t xml:space="preserve">with </w:t>
              </w:r>
              <w:r w:rsidRPr="00F94393">
                <w:rPr>
                  <w:rFonts w:ascii="Calibri" w:hAnsi="Calibri" w:cs="Arial"/>
                  <w:color w:val="FF0000"/>
                </w:rPr>
                <w:t>{</w:t>
              </w:r>
            </w:ins>
            <w:ins w:id="12" w:author="NTT DOCOMO, INC. 4" w:date="2018-04-19T10:03:00Z">
              <w:r>
                <w:rPr>
                  <w:rFonts w:ascii="Calibri" w:hAnsi="Calibri" w:cs="Arial"/>
                  <w:color w:val="FF0000"/>
                </w:rPr>
                <w:t xml:space="preserve">2, </w:t>
              </w:r>
            </w:ins>
            <w:ins w:id="13" w:author="NTT DOCOMO, INC. 4" w:date="2018-04-19T10:02:00Z">
              <w:r>
                <w:rPr>
                  <w:rFonts w:ascii="Calibri" w:hAnsi="Calibri" w:cs="Arial"/>
                  <w:color w:val="FF0000"/>
                </w:rPr>
                <w:t>4</w:t>
              </w:r>
            </w:ins>
            <w:ins w:id="14" w:author="NTT DOCOMO, INC. 4" w:date="2018-04-19T10:03:00Z">
              <w:r>
                <w:rPr>
                  <w:rFonts w:ascii="Calibri" w:hAnsi="Calibri" w:cs="Arial"/>
                  <w:color w:val="FF0000"/>
                </w:rPr>
                <w:t>, 7</w:t>
              </w:r>
            </w:ins>
            <w:ins w:id="15" w:author="NTT DOCOMO, INC. 4" w:date="2018-04-19T10:02:00Z">
              <w:r w:rsidRPr="00F94393">
                <w:rPr>
                  <w:rFonts w:ascii="Calibri" w:hAnsi="Calibri" w:cs="Arial"/>
                  <w:color w:val="FF0000"/>
                </w:rPr>
                <w:t>} OFDM symbols</w:t>
              </w:r>
            </w:ins>
          </w:p>
          <w:p w14:paraId="4BA5474F" w14:textId="77777777" w:rsidR="00885580" w:rsidRPr="00A2545F" w:rsidRDefault="00885580" w:rsidP="00103C0C">
            <w:pPr>
              <w:snapToGrid w:val="0"/>
              <w:rPr>
                <w:rFonts w:ascii="Arial" w:eastAsia="MS PGothic" w:hAnsi="Arial" w:cs="Arial"/>
                <w:sz w:val="18"/>
                <w:szCs w:val="18"/>
              </w:rPr>
            </w:pPr>
            <w:r w:rsidRPr="00A2545F">
              <w:rPr>
                <w:rFonts w:ascii="Arial" w:eastAsia="MS PGothic" w:hAnsi="Arial" w:cs="Arial"/>
                <w:sz w:val="18"/>
                <w:szCs w:val="18"/>
              </w:rPr>
              <w:t>3) TBS determination</w:t>
            </w:r>
          </w:p>
          <w:p w14:paraId="1EAD734C" w14:textId="77777777" w:rsidR="00885580" w:rsidRPr="00A2545F" w:rsidRDefault="00885580" w:rsidP="00103C0C">
            <w:pPr>
              <w:snapToGrid w:val="0"/>
              <w:rPr>
                <w:rFonts w:ascii="Arial" w:eastAsia="MS PGothic" w:hAnsi="Arial" w:cs="Arial"/>
                <w:sz w:val="18"/>
                <w:szCs w:val="18"/>
              </w:rPr>
            </w:pPr>
            <w:r w:rsidRPr="00A2545F">
              <w:rPr>
                <w:rFonts w:ascii="Arial" w:eastAsia="MS PGothic" w:hAnsi="Arial" w:cs="Arial"/>
                <w:sz w:val="18"/>
                <w:szCs w:val="18"/>
              </w:rPr>
              <w:t>4) Nominal UE processing time for N1 and N2 (Capability #1)</w:t>
            </w:r>
          </w:p>
          <w:p w14:paraId="7F2CFD07" w14:textId="77777777" w:rsidR="00885580" w:rsidRPr="00A2545F" w:rsidRDefault="00885580" w:rsidP="00103C0C">
            <w:pPr>
              <w:snapToGrid w:val="0"/>
              <w:rPr>
                <w:rFonts w:ascii="Arial" w:eastAsia="MS PGothic" w:hAnsi="Arial" w:cs="Arial"/>
                <w:sz w:val="18"/>
                <w:szCs w:val="18"/>
              </w:rPr>
            </w:pPr>
            <w:r w:rsidRPr="00A2545F">
              <w:rPr>
                <w:rFonts w:ascii="Arial" w:eastAsia="MS PGothic" w:hAnsi="Arial" w:cs="Arial"/>
                <w:sz w:val="18"/>
                <w:szCs w:val="18"/>
              </w:rPr>
              <w:t>5) HARQ process operation with configurable number of DL</w:t>
            </w:r>
            <w:del w:id="16" w:author="NTT DOCOMO, INC. 4" w:date="2018-04-19T10:11:00Z">
              <w:r w:rsidRPr="00A2545F" w:rsidDel="00B25437">
                <w:rPr>
                  <w:rFonts w:ascii="Arial" w:eastAsia="MS PGothic" w:hAnsi="Arial" w:cs="Arial"/>
                  <w:sz w:val="18"/>
                  <w:szCs w:val="18"/>
                </w:rPr>
                <w:delText>/UL</w:delText>
              </w:r>
            </w:del>
            <w:r w:rsidRPr="00A2545F">
              <w:rPr>
                <w:rFonts w:ascii="Arial" w:eastAsia="MS PGothic" w:hAnsi="Arial" w:cs="Arial"/>
                <w:sz w:val="18"/>
                <w:szCs w:val="18"/>
              </w:rPr>
              <w:t xml:space="preserve"> HARQ processes of up to 16</w:t>
            </w:r>
          </w:p>
          <w:p w14:paraId="7BF3EE40" w14:textId="77777777" w:rsidR="00885580" w:rsidRPr="00CA4C8A" w:rsidRDefault="00885580" w:rsidP="00103C0C">
            <w:pPr>
              <w:snapToGrid w:val="0"/>
              <w:rPr>
                <w:rFonts w:ascii="Arial" w:eastAsia="MS PGothic" w:hAnsi="Arial" w:cs="Arial"/>
                <w:sz w:val="18"/>
                <w:szCs w:val="18"/>
              </w:rPr>
            </w:pPr>
            <w:r w:rsidRPr="00CA4C8A">
              <w:rPr>
                <w:rFonts w:ascii="Arial" w:eastAsia="MS PGothic" w:hAnsi="Arial" w:cs="Arial"/>
                <w:sz w:val="18"/>
                <w:szCs w:val="18"/>
              </w:rPr>
              <w:t xml:space="preserve">6) </w:t>
            </w:r>
            <w:r w:rsidRPr="00CA4C8A">
              <w:rPr>
                <w:rFonts w:ascii="Arial" w:hAnsi="Arial" w:cs="Arial"/>
                <w:sz w:val="18"/>
                <w:szCs w:val="18"/>
                <w:lang w:eastAsia="zh-CN"/>
              </w:rPr>
              <w:t>Cell specific RRC configured UL/DL assignmen</w:t>
            </w:r>
            <w:r>
              <w:rPr>
                <w:rFonts w:ascii="Arial" w:hAnsi="Arial" w:cs="Arial"/>
                <w:sz w:val="18"/>
                <w:szCs w:val="18"/>
                <w:lang w:eastAsia="zh-CN"/>
              </w:rPr>
              <w:t xml:space="preserve">t </w:t>
            </w:r>
          </w:p>
          <w:p w14:paraId="5807FF11" w14:textId="77777777" w:rsidR="00885580" w:rsidRPr="00CA4C8A" w:rsidRDefault="00885580" w:rsidP="00103C0C">
            <w:pPr>
              <w:snapToGrid w:val="0"/>
              <w:rPr>
                <w:rFonts w:ascii="Arial" w:eastAsia="MS PGothic" w:hAnsi="Arial" w:cs="Arial"/>
                <w:sz w:val="18"/>
                <w:szCs w:val="18"/>
              </w:rPr>
            </w:pPr>
            <w:r w:rsidRPr="00F37657">
              <w:rPr>
                <w:rFonts w:ascii="Arial" w:hAnsi="Arial" w:cs="Arial"/>
                <w:sz w:val="18"/>
                <w:szCs w:val="18"/>
                <w:highlight w:val="yellow"/>
                <w:lang w:eastAsia="zh-CN"/>
                <w:rPrChange w:id="17" w:author="NTT DOCOMO, INC. 4" w:date="2018-04-19T10:22:00Z">
                  <w:rPr>
                    <w:rFonts w:ascii="Arial" w:hAnsi="Arial" w:cs="Arial"/>
                    <w:sz w:val="18"/>
                    <w:szCs w:val="18"/>
                    <w:lang w:eastAsia="zh-CN"/>
                  </w:rPr>
                </w:rPrChange>
              </w:rPr>
              <w:t>7) Dynamic UL/DL determination based on L1 scheduling DCI with</w:t>
            </w:r>
            <w:ins w:id="18" w:author="NTT DOCOMO, INC. 4" w:date="2018-04-19T10:18:00Z">
              <w:r w:rsidRPr="00F37657">
                <w:rPr>
                  <w:rFonts w:ascii="Arial" w:hAnsi="Arial" w:cs="Arial"/>
                  <w:sz w:val="18"/>
                  <w:szCs w:val="18"/>
                  <w:highlight w:val="yellow"/>
                  <w:lang w:eastAsia="zh-CN"/>
                </w:rPr>
                <w:t>/without</w:t>
              </w:r>
            </w:ins>
            <w:r w:rsidRPr="00F37657">
              <w:rPr>
                <w:rFonts w:ascii="Arial" w:hAnsi="Arial" w:cs="Arial"/>
                <w:sz w:val="18"/>
                <w:szCs w:val="18"/>
                <w:highlight w:val="yellow"/>
                <w:lang w:eastAsia="zh-CN"/>
                <w:rPrChange w:id="19" w:author="NTT DOCOMO, INC. 4" w:date="2018-04-19T10:22:00Z">
                  <w:rPr>
                    <w:rFonts w:ascii="Arial" w:hAnsi="Arial" w:cs="Arial"/>
                    <w:sz w:val="18"/>
                    <w:szCs w:val="18"/>
                    <w:lang w:eastAsia="zh-CN"/>
                  </w:rPr>
                </w:rPrChange>
              </w:rPr>
              <w:t xml:space="preserve"> cell specific RRC configured UL/DL assignment</w:t>
            </w:r>
          </w:p>
          <w:p w14:paraId="45D105B8" w14:textId="77777777" w:rsidR="00885580" w:rsidRPr="00A2545F" w:rsidRDefault="00885580" w:rsidP="00103C0C">
            <w:pPr>
              <w:snapToGrid w:val="0"/>
              <w:rPr>
                <w:rFonts w:ascii="Arial" w:eastAsia="MS PGothic" w:hAnsi="Arial" w:cs="Arial"/>
                <w:sz w:val="18"/>
                <w:szCs w:val="18"/>
              </w:rPr>
            </w:pPr>
            <w:r>
              <w:rPr>
                <w:rFonts w:ascii="Arial" w:eastAsia="MS PGothic" w:hAnsi="Arial" w:cs="Arial"/>
                <w:sz w:val="18"/>
                <w:szCs w:val="18"/>
              </w:rPr>
              <w:t>8</w:t>
            </w:r>
            <w:r w:rsidRPr="00A2545F">
              <w:rPr>
                <w:rFonts w:ascii="Arial" w:eastAsia="MS PGothic" w:hAnsi="Arial" w:cs="Arial"/>
                <w:sz w:val="18"/>
                <w:szCs w:val="18"/>
              </w:rPr>
              <w:t xml:space="preserve">) Intra-slot frequency-hopping for PUSCH </w:t>
            </w:r>
            <w:r>
              <w:rPr>
                <w:rFonts w:ascii="Arial" w:eastAsia="MS PGothic" w:hAnsi="Arial" w:cs="Arial"/>
                <w:sz w:val="18"/>
                <w:szCs w:val="18"/>
              </w:rPr>
              <w:t xml:space="preserve">scheduled by Type 1 before RRC connection </w:t>
            </w:r>
          </w:p>
        </w:tc>
      </w:tr>
      <w:tr w:rsidR="00885580" w:rsidRPr="00A2545F" w14:paraId="4EA461B9" w14:textId="77777777" w:rsidTr="00C126E0">
        <w:trPr>
          <w:trHeight w:val="285"/>
        </w:trPr>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4703C327" w14:textId="77777777" w:rsidR="00885580" w:rsidRPr="0007548E" w:rsidRDefault="00885580" w:rsidP="00103C0C">
            <w:pPr>
              <w:snapToGrid w:val="0"/>
              <w:rPr>
                <w:rFonts w:ascii="Arial" w:eastAsia="MS PGothic" w:hAnsi="Arial" w:cs="Arial"/>
                <w:sz w:val="18"/>
                <w:szCs w:val="18"/>
              </w:rPr>
            </w:pPr>
            <w:r w:rsidRPr="00885580">
              <w:rPr>
                <w:rFonts w:ascii="Arial" w:eastAsia="MS PGothic" w:hAnsi="Arial" w:cs="Arial"/>
                <w:sz w:val="18"/>
                <w:szCs w:val="18"/>
              </w:rPr>
              <w:lastRenderedPageBreak/>
              <w:t>5-1a</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76628E66" w14:textId="77777777" w:rsidR="00885580" w:rsidRPr="0007548E" w:rsidRDefault="00885580" w:rsidP="00103C0C">
            <w:pPr>
              <w:snapToGrid w:val="0"/>
              <w:rPr>
                <w:rFonts w:ascii="Arial" w:eastAsia="MS PGothic" w:hAnsi="Arial" w:cs="Arial"/>
                <w:sz w:val="18"/>
                <w:szCs w:val="18"/>
              </w:rPr>
            </w:pPr>
            <w:r w:rsidRPr="00CA4C8A">
              <w:rPr>
                <w:rFonts w:ascii="Arial" w:eastAsia="MS PGothic" w:hAnsi="Arial" w:cs="Arial"/>
                <w:sz w:val="18"/>
                <w:szCs w:val="18"/>
              </w:rPr>
              <w:t>UE specific RRC configure UL/DL assignment</w:t>
            </w:r>
          </w:p>
        </w:tc>
        <w:tc>
          <w:tcPr>
            <w:tcW w:w="3898" w:type="pct"/>
            <w:tcBorders>
              <w:top w:val="single" w:sz="4" w:space="0" w:color="auto"/>
              <w:left w:val="single" w:sz="4" w:space="0" w:color="auto"/>
              <w:bottom w:val="single" w:sz="4" w:space="0" w:color="auto"/>
              <w:right w:val="single" w:sz="4" w:space="0" w:color="auto"/>
            </w:tcBorders>
            <w:shd w:val="clear" w:color="auto" w:fill="auto"/>
            <w:vAlign w:val="center"/>
          </w:tcPr>
          <w:p w14:paraId="3DFDDA16" w14:textId="77777777" w:rsidR="00885580" w:rsidRPr="00A2545F" w:rsidRDefault="00885580" w:rsidP="00103C0C">
            <w:pPr>
              <w:snapToGrid w:val="0"/>
              <w:rPr>
                <w:rFonts w:ascii="Arial" w:eastAsia="MS PGothic" w:hAnsi="Arial" w:cs="Arial"/>
                <w:sz w:val="18"/>
                <w:szCs w:val="18"/>
              </w:rPr>
            </w:pPr>
            <w:r w:rsidRPr="00CA4C8A">
              <w:rPr>
                <w:rFonts w:ascii="Arial" w:eastAsia="MS PGothic" w:hAnsi="Arial" w:cs="Arial"/>
                <w:sz w:val="18"/>
                <w:szCs w:val="18"/>
              </w:rPr>
              <w:t>Dynamic UL/DL determination based on L1 scheduling DCI with cell-specific and UE specific RRC configured UL/DL assignment</w:t>
            </w:r>
          </w:p>
        </w:tc>
      </w:tr>
    </w:tbl>
    <w:p w14:paraId="0B786E7D" w14:textId="77777777" w:rsidR="00885580" w:rsidRDefault="00885580" w:rsidP="006A0DD3"/>
    <w:p w14:paraId="7E7E58DB" w14:textId="6FFE57BA" w:rsidR="006A0DD3" w:rsidRDefault="006A0DD3" w:rsidP="006A0DD3">
      <w:r>
        <w:t>RAN1#92bis discussed the items 6) and 7) of capability 5-1, without reaching a conclusion on how to formulate item 7).</w:t>
      </w:r>
    </w:p>
    <w:p w14:paraId="0BCE955E" w14:textId="21E406AB" w:rsidR="006A0DD3" w:rsidRDefault="006A0DD3" w:rsidP="006A0DD3">
      <w:r>
        <w:t>Item 6) mandates that all the UEs are able to receive the RRC-configuration for the TDD UL/DL assignment. This is important, as the broadcast based common UL/DL pattern would not be usable if some UEs would not follow it. This however falls short, as the same UEs should be capable of supporting in addition also the dedicated RRC-configured UL/DL assignment for the feature to be complete.</w:t>
      </w:r>
    </w:p>
    <w:p w14:paraId="537E6984" w14:textId="5C468DDC" w:rsidR="006A0DD3" w:rsidRDefault="006A0DD3" w:rsidP="006A0DD3">
      <w:r>
        <w:rPr>
          <w:b/>
        </w:rPr>
        <w:t xml:space="preserve">Proposal 3: </w:t>
      </w:r>
      <w:r w:rsidR="00885580">
        <w:t xml:space="preserve">Feature 5-1: </w:t>
      </w:r>
      <w:r>
        <w:t>Exte</w:t>
      </w:r>
      <w:r w:rsidR="00885580">
        <w:t>nd the item 6)</w:t>
      </w:r>
      <w:r>
        <w:t xml:space="preserve"> to cover also UE-dedicated RRC-configured UL/DL assignment</w:t>
      </w:r>
      <w:r w:rsidR="00885580">
        <w:t xml:space="preserve"> (covered in 5-1a)</w:t>
      </w:r>
    </w:p>
    <w:p w14:paraId="301B24EE" w14:textId="030FE174" w:rsidR="006A0DD3" w:rsidRDefault="006A0DD3" w:rsidP="006A0DD3">
      <w:r>
        <w:t>A more important debate was around item 7), and whether the UEs are expected to be able to follow the DCI determining whether to transmit UL or receive DL dynamically, or only be able to operate in the presence of</w:t>
      </w:r>
      <w:r w:rsidR="0007213C">
        <w:t xml:space="preserve"> the RRC-configured pattern. In relation to the current specifications, TS38.</w:t>
      </w:r>
      <w:r w:rsidR="00CD78B9">
        <w:t>213 subclause 11.1 and TS38.214 subclauses 5.1.2 and 6.1.2 are quite clear. The UE is required to follow the DCI unless the DCI is in conflict with the restrictions set by the RRC configuration. Even less so is there a clause saying that the UE is allowed to ignore a DCI if there is no UL/DL assignment provided by the higher layers. So accepting such a capability implies new functionality.</w:t>
      </w:r>
    </w:p>
    <w:p w14:paraId="1348C715" w14:textId="796020CA" w:rsidR="00CD78B9" w:rsidRDefault="00CD78B9" w:rsidP="006A0DD3">
      <w:r>
        <w:t>Furthermore, simply requiring the network to provide UL/DL configuration does not make the situation any different. The configuration may be set to consist of a number of flexible symbols – and it is imperative to note, symbols not deemed DL or UL in the RRC configuration or marked as X in the SFI slot format table do not mean no transmission, but flexible; i.e. the gNB may assign these symbols for either DL or UL as it chooses</w:t>
      </w:r>
      <w:r w:rsidR="001F22D5">
        <w:t>. Furthermore, the gNB can schedule the switching gap to the end of the DL allocation or in the beginning of the UL allocation and use the possible flexible symbols in the configuration for DL or UL.</w:t>
      </w:r>
    </w:p>
    <w:p w14:paraId="77D6DE50" w14:textId="710546CE" w:rsidR="001F22D5" w:rsidRPr="001F22D5" w:rsidRDefault="001F22D5" w:rsidP="006A0DD3">
      <w:r>
        <w:rPr>
          <w:b/>
        </w:rPr>
        <w:t xml:space="preserve">Observation: </w:t>
      </w:r>
      <w:r>
        <w:t>Flexible symbol does not indicate a switching gap – switching gap can be scheduled in the end of DL allocation or in the beginning of the UL allocation</w:t>
      </w:r>
    </w:p>
    <w:p w14:paraId="3FE767DF" w14:textId="42C67804" w:rsidR="001F22D5" w:rsidRDefault="001F22D5" w:rsidP="006A0DD3">
      <w:r>
        <w:rPr>
          <w:b/>
        </w:rPr>
        <w:t xml:space="preserve">Proposal 4: </w:t>
      </w:r>
      <w:r w:rsidR="00885580" w:rsidRPr="00885580">
        <w:t>Feature 5-1:</w:t>
      </w:r>
      <w:r w:rsidR="00885580">
        <w:rPr>
          <w:b/>
        </w:rPr>
        <w:t xml:space="preserve"> </w:t>
      </w:r>
      <w:r>
        <w:t>Agree to item 7)</w:t>
      </w:r>
      <w:r w:rsidR="00885580">
        <w:t xml:space="preserve"> </w:t>
      </w:r>
      <w:r>
        <w:t xml:space="preserve">, and extend it to cover also UE-dedicated RRC-configured UL/DL assignment as well: </w:t>
      </w:r>
      <w:r w:rsidRPr="001F22D5">
        <w:t xml:space="preserve">7) Dynamic UL/DL determination based on L1 scheduling DCI with/without cell specific </w:t>
      </w:r>
      <w:r w:rsidRPr="001F22D5">
        <w:rPr>
          <w:color w:val="FF0000"/>
          <w:u w:val="single"/>
        </w:rPr>
        <w:t>and/or UE specific</w:t>
      </w:r>
      <w:r w:rsidRPr="001F22D5">
        <w:rPr>
          <w:color w:val="FF0000"/>
        </w:rPr>
        <w:t xml:space="preserve"> </w:t>
      </w:r>
      <w:r w:rsidRPr="001F22D5">
        <w:t>RRC configured UL/DL assignment</w:t>
      </w:r>
    </w:p>
    <w:p w14:paraId="708C9B12" w14:textId="77777777" w:rsidR="00A23DCA" w:rsidRPr="006A0DD3" w:rsidRDefault="00A23DCA" w:rsidP="00A23DCA"/>
    <w:p w14:paraId="5D25E27F" w14:textId="26B0E2A8" w:rsidR="00A23DCA" w:rsidRDefault="00C126E0" w:rsidP="00A23DCA">
      <w:pPr>
        <w:pStyle w:val="Heading1"/>
      </w:pPr>
      <w:r>
        <w:t>Basic BWP operation</w:t>
      </w:r>
      <w:r w:rsidR="00A64A6E">
        <w:t xml:space="preserve"> and BWP </w:t>
      </w:r>
      <w:r>
        <w:t>adaptation</w:t>
      </w:r>
      <w:r w:rsidR="00A64A6E">
        <w:t xml:space="preserve"> with dynamic switching</w:t>
      </w:r>
    </w:p>
    <w:tbl>
      <w:tblPr>
        <w:tblW w:w="45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31"/>
        <w:gridCol w:w="1207"/>
        <w:gridCol w:w="6238"/>
        <w:gridCol w:w="708"/>
      </w:tblGrid>
      <w:tr w:rsidR="00C126E0" w:rsidRPr="00EB58BB" w14:paraId="7A0A29B2" w14:textId="77777777" w:rsidTr="00C126E0">
        <w:trPr>
          <w:trHeight w:val="1308"/>
        </w:trPr>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78853FE8" w14:textId="77777777" w:rsidR="00885580" w:rsidRPr="00A2545F" w:rsidRDefault="00885580" w:rsidP="00103C0C">
            <w:pPr>
              <w:snapToGrid w:val="0"/>
              <w:rPr>
                <w:rFonts w:ascii="Arial" w:eastAsia="MS PGothic" w:hAnsi="Arial" w:cs="Arial"/>
                <w:sz w:val="18"/>
                <w:szCs w:val="18"/>
              </w:rPr>
            </w:pPr>
            <w:r w:rsidRPr="00EB58BB">
              <w:rPr>
                <w:rFonts w:ascii="Arial" w:eastAsia="MS PGothic" w:hAnsi="Arial" w:cs="Arial"/>
                <w:sz w:val="18"/>
                <w:szCs w:val="18"/>
              </w:rPr>
              <w:t>6-1</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tcPr>
          <w:p w14:paraId="2AF1AA8F" w14:textId="77777777" w:rsidR="00885580" w:rsidRPr="00EB58BB" w:rsidRDefault="00885580" w:rsidP="00103C0C">
            <w:pPr>
              <w:snapToGrid w:val="0"/>
              <w:rPr>
                <w:rFonts w:ascii="Arial" w:eastAsia="MS PGothic" w:hAnsi="Arial" w:cs="Arial"/>
                <w:sz w:val="18"/>
                <w:szCs w:val="18"/>
              </w:rPr>
            </w:pPr>
            <w:r w:rsidRPr="00EB58BB">
              <w:rPr>
                <w:rFonts w:ascii="Arial" w:eastAsia="MS PGothic" w:hAnsi="Arial" w:cs="Arial"/>
                <w:sz w:val="18"/>
                <w:szCs w:val="18"/>
              </w:rPr>
              <w:t>Basic BWP operation</w:t>
            </w:r>
          </w:p>
        </w:tc>
        <w:tc>
          <w:tcPr>
            <w:tcW w:w="3551" w:type="pct"/>
            <w:tcBorders>
              <w:top w:val="single" w:sz="4" w:space="0" w:color="auto"/>
              <w:left w:val="single" w:sz="4" w:space="0" w:color="auto"/>
              <w:bottom w:val="single" w:sz="4" w:space="0" w:color="auto"/>
              <w:right w:val="single" w:sz="4" w:space="0" w:color="auto"/>
            </w:tcBorders>
            <w:shd w:val="clear" w:color="auto" w:fill="auto"/>
            <w:vAlign w:val="center"/>
          </w:tcPr>
          <w:p w14:paraId="01028EC1" w14:textId="77777777" w:rsidR="00885580" w:rsidRPr="00EB58BB" w:rsidRDefault="00885580" w:rsidP="00103C0C">
            <w:pPr>
              <w:snapToGrid w:val="0"/>
              <w:rPr>
                <w:rFonts w:ascii="Arial" w:eastAsia="MS PGothic" w:hAnsi="Arial" w:cs="Arial"/>
                <w:sz w:val="18"/>
                <w:szCs w:val="18"/>
              </w:rPr>
            </w:pPr>
            <w:r w:rsidRPr="00EB58BB">
              <w:rPr>
                <w:rFonts w:ascii="Arial" w:eastAsia="MS PGothic" w:hAnsi="Arial" w:cs="Arial"/>
                <w:sz w:val="18"/>
                <w:szCs w:val="18"/>
              </w:rPr>
              <w:t>1) 1 UE-specific RRC configured DL BWP per carrier</w:t>
            </w:r>
          </w:p>
          <w:p w14:paraId="5A2B3956" w14:textId="77777777" w:rsidR="00885580" w:rsidRPr="00EB58BB" w:rsidRDefault="00885580" w:rsidP="00103C0C">
            <w:pPr>
              <w:snapToGrid w:val="0"/>
              <w:rPr>
                <w:rFonts w:ascii="Arial" w:eastAsia="MS PGothic" w:hAnsi="Arial" w:cs="Arial"/>
                <w:sz w:val="18"/>
                <w:szCs w:val="18"/>
              </w:rPr>
            </w:pPr>
            <w:r w:rsidRPr="00EB58BB">
              <w:rPr>
                <w:rFonts w:ascii="Arial" w:eastAsia="MS PGothic" w:hAnsi="Arial" w:cs="Arial"/>
                <w:sz w:val="18"/>
                <w:szCs w:val="18"/>
              </w:rPr>
              <w:t>2) 1 UE-specific RRC configured UL BWP per carrier</w:t>
            </w:r>
          </w:p>
          <w:p w14:paraId="47436D10" w14:textId="77777777" w:rsidR="00885580" w:rsidRPr="00EB58BB" w:rsidRDefault="00885580" w:rsidP="00103C0C">
            <w:pPr>
              <w:snapToGrid w:val="0"/>
              <w:rPr>
                <w:rFonts w:ascii="Arial" w:eastAsia="MS PGothic" w:hAnsi="Arial" w:cs="Arial"/>
                <w:sz w:val="18"/>
                <w:szCs w:val="18"/>
              </w:rPr>
            </w:pPr>
          </w:p>
          <w:p w14:paraId="00BBD56F" w14:textId="77777777" w:rsidR="00885580" w:rsidRPr="00EB58BB" w:rsidRDefault="00885580" w:rsidP="00103C0C">
            <w:pPr>
              <w:snapToGrid w:val="0"/>
              <w:rPr>
                <w:rFonts w:ascii="Arial" w:eastAsia="MS PGothic" w:hAnsi="Arial" w:cs="Arial"/>
                <w:sz w:val="18"/>
                <w:szCs w:val="18"/>
              </w:rPr>
            </w:pPr>
            <w:r w:rsidRPr="00EB58BB">
              <w:rPr>
                <w:rFonts w:ascii="Arial" w:eastAsia="MS PGothic" w:hAnsi="Arial" w:cs="Arial"/>
                <w:sz w:val="18"/>
                <w:szCs w:val="18"/>
              </w:rPr>
              <w:t>2) RRC reconfiguration of any parameters related to BWP</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0F7B5E7" w14:textId="77777777" w:rsidR="00885580" w:rsidRPr="00885580" w:rsidRDefault="00885580" w:rsidP="00103C0C">
            <w:pPr>
              <w:snapToGrid w:val="0"/>
              <w:rPr>
                <w:rFonts w:ascii="Arial" w:eastAsia="MS PGothic" w:hAnsi="Arial" w:cs="Arial"/>
                <w:sz w:val="18"/>
                <w:szCs w:val="18"/>
              </w:rPr>
            </w:pPr>
          </w:p>
        </w:tc>
      </w:tr>
      <w:tr w:rsidR="00A23DCA" w:rsidRPr="00EB58BB" w14:paraId="61B3FF30" w14:textId="77777777" w:rsidTr="00C126E0">
        <w:trPr>
          <w:trHeight w:val="2294"/>
        </w:trPr>
        <w:tc>
          <w:tcPr>
            <w:tcW w:w="359" w:type="pct"/>
            <w:shd w:val="clear" w:color="auto" w:fill="auto"/>
            <w:vAlign w:val="center"/>
          </w:tcPr>
          <w:p w14:paraId="5200B45A" w14:textId="77777777" w:rsidR="00A23DCA" w:rsidRPr="00EB58BB" w:rsidRDefault="00A23DCA" w:rsidP="000D2C55">
            <w:pPr>
              <w:snapToGrid w:val="0"/>
              <w:rPr>
                <w:rFonts w:ascii="Arial" w:eastAsia="MS PGothic" w:hAnsi="Arial" w:cs="Arial"/>
                <w:sz w:val="18"/>
                <w:szCs w:val="18"/>
              </w:rPr>
            </w:pPr>
            <w:r w:rsidRPr="00EB58BB">
              <w:rPr>
                <w:rFonts w:ascii="Arial" w:eastAsia="MS PGothic" w:hAnsi="Arial" w:cs="Arial"/>
                <w:sz w:val="18"/>
                <w:szCs w:val="18"/>
              </w:rPr>
              <w:t>6-2</w:t>
            </w:r>
          </w:p>
        </w:tc>
        <w:tc>
          <w:tcPr>
            <w:tcW w:w="687" w:type="pct"/>
            <w:shd w:val="clear" w:color="auto" w:fill="auto"/>
            <w:vAlign w:val="center"/>
          </w:tcPr>
          <w:p w14:paraId="0013B718" w14:textId="77777777" w:rsidR="00A23DCA" w:rsidRPr="00EB58BB" w:rsidRDefault="00A23DCA" w:rsidP="000D2C55">
            <w:pPr>
              <w:snapToGrid w:val="0"/>
              <w:rPr>
                <w:rFonts w:ascii="Arial" w:eastAsia="MS PGothic" w:hAnsi="Arial" w:cs="Arial"/>
                <w:sz w:val="18"/>
                <w:szCs w:val="18"/>
              </w:rPr>
            </w:pPr>
            <w:r w:rsidRPr="00EB58BB">
              <w:rPr>
                <w:rFonts w:ascii="Arial" w:eastAsia="MS PGothic" w:hAnsi="Arial" w:cs="Arial"/>
                <w:sz w:val="18"/>
                <w:szCs w:val="18"/>
              </w:rPr>
              <w:t>Type A BWP adaptation with same numerology</w:t>
            </w:r>
          </w:p>
        </w:tc>
        <w:tc>
          <w:tcPr>
            <w:tcW w:w="3551" w:type="pct"/>
            <w:shd w:val="clear" w:color="auto" w:fill="auto"/>
            <w:vAlign w:val="center"/>
          </w:tcPr>
          <w:p w14:paraId="7E992078" w14:textId="77777777" w:rsidR="00A23DCA" w:rsidRPr="00EB58BB" w:rsidRDefault="00A23DCA" w:rsidP="000D2C55">
            <w:pPr>
              <w:snapToGrid w:val="0"/>
              <w:rPr>
                <w:rFonts w:ascii="Arial" w:eastAsia="MS PGothic" w:hAnsi="Arial" w:cs="Arial"/>
                <w:sz w:val="18"/>
                <w:szCs w:val="18"/>
              </w:rPr>
            </w:pPr>
            <w:r w:rsidRPr="00EB58BB">
              <w:rPr>
                <w:rFonts w:ascii="Arial" w:eastAsia="MS PGothic" w:hAnsi="Arial" w:cs="Arial"/>
                <w:sz w:val="18"/>
                <w:szCs w:val="18"/>
              </w:rPr>
              <w:t>1) Up to 2 UE-specific RRC configured DL BWPs per carrier</w:t>
            </w:r>
          </w:p>
          <w:p w14:paraId="537F8C9A" w14:textId="77777777" w:rsidR="00A23DCA" w:rsidRPr="00EB58BB" w:rsidRDefault="00A23DCA" w:rsidP="000D2C55">
            <w:pPr>
              <w:snapToGrid w:val="0"/>
              <w:rPr>
                <w:rFonts w:ascii="Arial" w:eastAsia="MS PGothic" w:hAnsi="Arial" w:cs="Arial"/>
                <w:sz w:val="18"/>
                <w:szCs w:val="18"/>
              </w:rPr>
            </w:pPr>
            <w:r w:rsidRPr="00EB58BB">
              <w:rPr>
                <w:rFonts w:ascii="Arial" w:eastAsia="MS PGothic" w:hAnsi="Arial" w:cs="Arial"/>
                <w:sz w:val="18"/>
                <w:szCs w:val="18"/>
              </w:rPr>
              <w:t>2) Up to 2 UE-specific RRC configured UL BWPs per carrier</w:t>
            </w:r>
          </w:p>
          <w:p w14:paraId="7DFD469D" w14:textId="77777777" w:rsidR="00A23DCA" w:rsidRPr="00EB58BB" w:rsidRDefault="00A23DCA" w:rsidP="000D2C55">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788AF0E3" w14:textId="77777777" w:rsidR="00A23DCA" w:rsidRDefault="00A23DCA" w:rsidP="000D2C55">
            <w:pPr>
              <w:snapToGrid w:val="0"/>
              <w:rPr>
                <w:rFonts w:ascii="Arial" w:eastAsia="MS PGothic" w:hAnsi="Arial" w:cs="Arial"/>
                <w:sz w:val="18"/>
                <w:szCs w:val="18"/>
              </w:rPr>
            </w:pPr>
            <w:r w:rsidRPr="00EB58BB">
              <w:rPr>
                <w:rFonts w:ascii="Arial" w:eastAsia="MS PGothic" w:hAnsi="Arial" w:cs="Arial"/>
                <w:sz w:val="18"/>
                <w:szCs w:val="18"/>
              </w:rPr>
              <w:t>4) Same numerology for all the UE-specific RRC configured BWPs per carrier</w:t>
            </w:r>
          </w:p>
          <w:p w14:paraId="05483E69" w14:textId="77777777" w:rsidR="00A23DCA" w:rsidRPr="00616D9A" w:rsidDel="0015335C" w:rsidRDefault="00A23DCA" w:rsidP="000D2C55">
            <w:pPr>
              <w:snapToGrid w:val="0"/>
              <w:rPr>
                <w:del w:id="20" w:author="NTT DOCOMO, INC. 4" w:date="2018-04-19T10:42:00Z"/>
                <w:rFonts w:ascii="Arial" w:eastAsia="MS PGothic" w:hAnsi="Arial" w:cs="Arial"/>
                <w:sz w:val="18"/>
                <w:szCs w:val="18"/>
                <w:highlight w:val="yellow"/>
              </w:rPr>
            </w:pPr>
            <w:del w:id="21" w:author="NTT DOCOMO, INC. 4" w:date="2018-04-19T10:42:00Z">
              <w:r w:rsidRPr="00616D9A" w:rsidDel="0015335C">
                <w:rPr>
                  <w:rFonts w:ascii="Arial" w:eastAsia="MS PGothic" w:hAnsi="Arial" w:cs="Arial"/>
                  <w:sz w:val="18"/>
                  <w:szCs w:val="18"/>
                  <w:highlight w:val="yellow"/>
                </w:rPr>
                <w:delText>5) Same common search space for 2 BWPs per carrier</w:delText>
              </w:r>
            </w:del>
          </w:p>
          <w:p w14:paraId="3F8F050E" w14:textId="77777777" w:rsidR="00A23DCA" w:rsidRPr="00EB58BB" w:rsidRDefault="00A23DCA" w:rsidP="000D2C55">
            <w:pPr>
              <w:snapToGrid w:val="0"/>
              <w:rPr>
                <w:rFonts w:ascii="Arial" w:eastAsia="MS PGothic" w:hAnsi="Arial" w:cs="Arial"/>
                <w:sz w:val="18"/>
                <w:szCs w:val="18"/>
              </w:rPr>
            </w:pPr>
            <w:r>
              <w:rPr>
                <w:rFonts w:ascii="Arial" w:eastAsia="MS PGothic" w:hAnsi="Arial" w:cs="Arial"/>
                <w:sz w:val="18"/>
                <w:szCs w:val="18"/>
                <w:highlight w:val="yellow"/>
              </w:rPr>
              <w:t>5</w:t>
            </w:r>
            <w:del w:id="22" w:author="NTT DOCOMO, INC. 4" w:date="2018-04-19T10:42:00Z">
              <w:r w:rsidRPr="00CA4C8A" w:rsidDel="0015335C">
                <w:rPr>
                  <w:rFonts w:ascii="Arial" w:eastAsia="MS PGothic" w:hAnsi="Arial" w:cs="Arial"/>
                  <w:sz w:val="18"/>
                  <w:szCs w:val="18"/>
                  <w:highlight w:val="yellow"/>
                </w:rPr>
                <w:delText>6</w:delText>
              </w:r>
            </w:del>
            <w:r w:rsidRPr="00CA4C8A">
              <w:rPr>
                <w:rFonts w:ascii="Arial" w:eastAsia="MS PGothic" w:hAnsi="Arial" w:cs="Arial"/>
                <w:sz w:val="18"/>
                <w:szCs w:val="18"/>
                <w:highlight w:val="yellow"/>
              </w:rPr>
              <w:t>) BW of each BWP includes BW of the same initial DL BWP if there is an initial DL BWP in a carrier</w:t>
            </w:r>
          </w:p>
        </w:tc>
        <w:tc>
          <w:tcPr>
            <w:tcW w:w="403" w:type="pct"/>
            <w:shd w:val="clear" w:color="auto" w:fill="auto"/>
            <w:vAlign w:val="center"/>
          </w:tcPr>
          <w:p w14:paraId="6CC1CBCA" w14:textId="77777777" w:rsidR="00A23DCA" w:rsidRPr="00EB58BB" w:rsidRDefault="00A23DCA" w:rsidP="000D2C55">
            <w:pPr>
              <w:snapToGrid w:val="0"/>
              <w:rPr>
                <w:rFonts w:ascii="Arial" w:eastAsia="MS PGothic" w:hAnsi="Arial" w:cs="Arial"/>
                <w:sz w:val="18"/>
                <w:szCs w:val="18"/>
              </w:rPr>
            </w:pPr>
            <w:r w:rsidRPr="00EB58BB">
              <w:rPr>
                <w:rFonts w:ascii="Arial" w:eastAsia="MS PGothic" w:hAnsi="Arial" w:cs="Arial"/>
                <w:sz w:val="18"/>
                <w:szCs w:val="18"/>
              </w:rPr>
              <w:t>6-1</w:t>
            </w:r>
          </w:p>
        </w:tc>
      </w:tr>
    </w:tbl>
    <w:p w14:paraId="5151C98D" w14:textId="11459E68" w:rsidR="00A23DCA" w:rsidRPr="00C11327" w:rsidRDefault="00A23DCA" w:rsidP="00A23DCA">
      <w:pPr>
        <w:jc w:val="both"/>
        <w:rPr>
          <w:bCs/>
        </w:rPr>
      </w:pPr>
    </w:p>
    <w:p w14:paraId="49ADFC64" w14:textId="0F9C439C" w:rsidR="00A23DCA" w:rsidRDefault="00A23DCA" w:rsidP="00A23DCA">
      <w:pPr>
        <w:jc w:val="both"/>
        <w:rPr>
          <w:bCs/>
        </w:rPr>
      </w:pPr>
      <w:r w:rsidRPr="00616D9A">
        <w:rPr>
          <w:bCs/>
        </w:rPr>
        <w:t xml:space="preserve">The </w:t>
      </w:r>
      <w:r>
        <w:rPr>
          <w:bCs/>
        </w:rPr>
        <w:t xml:space="preserve">above </w:t>
      </w:r>
      <w:ins w:id="23" w:author="Karol Schober" w:date="2018-05-11T18:02:00Z">
        <w:r w:rsidR="00FA149D">
          <w:rPr>
            <w:bCs/>
          </w:rPr>
          <w:t>[</w:t>
        </w:r>
      </w:ins>
      <w:r>
        <w:rPr>
          <w:bCs/>
        </w:rPr>
        <w:t>optional</w:t>
      </w:r>
      <w:ins w:id="24" w:author="Karol Schober" w:date="2018-05-11T18:02:00Z">
        <w:r w:rsidR="00FA149D">
          <w:rPr>
            <w:bCs/>
          </w:rPr>
          <w:t>]</w:t>
        </w:r>
      </w:ins>
      <w:r>
        <w:rPr>
          <w:bCs/>
        </w:rPr>
        <w:t xml:space="preserve"> feature</w:t>
      </w:r>
      <w:ins w:id="25" w:author="Karol Schober" w:date="2018-05-11T18:02:00Z">
        <w:r w:rsidR="00FA149D">
          <w:rPr>
            <w:bCs/>
          </w:rPr>
          <w:t xml:space="preserve"> 6-2</w:t>
        </w:r>
      </w:ins>
      <w:r>
        <w:rPr>
          <w:bCs/>
        </w:rPr>
        <w:t>, seems to be the next implementation delta from the mandatory feature 6-1. And we think that it should be clarified what scenarios should be supported with this optional feature. To our understanding, feature 6-2 supports 2 dedicated BWP</w:t>
      </w:r>
      <w:ins w:id="26" w:author="Karol Schober" w:date="2018-05-11T18:02:00Z">
        <w:r w:rsidR="00FA149D">
          <w:rPr>
            <w:bCs/>
          </w:rPr>
          <w:t>s</w:t>
        </w:r>
      </w:ins>
      <w:r>
        <w:rPr>
          <w:bCs/>
        </w:rPr>
        <w:t xml:space="preserve"> plus initial active BWP, i.e. switching DCI based switching between 3 BWPs total. Therefore, it should be clarified that numerology of initial active BWP should be the same as numerology of 2 </w:t>
      </w:r>
      <w:r w:rsidRPr="00616D9A">
        <w:rPr>
          <w:bCs/>
        </w:rPr>
        <w:t>UE-specific RRC configured DL BWPs</w:t>
      </w:r>
      <w:r>
        <w:rPr>
          <w:bCs/>
        </w:rPr>
        <w:t>.</w:t>
      </w:r>
    </w:p>
    <w:p w14:paraId="32B85DD3" w14:textId="0975340D" w:rsidR="00A23DCA" w:rsidRPr="00885580" w:rsidRDefault="00A23DCA" w:rsidP="00A23DCA">
      <w:pPr>
        <w:jc w:val="both"/>
        <w:rPr>
          <w:bCs/>
        </w:rPr>
      </w:pPr>
      <w:r w:rsidRPr="00B85401">
        <w:rPr>
          <w:b/>
          <w:bCs/>
        </w:rPr>
        <w:t>Proposal</w:t>
      </w:r>
      <w:r w:rsidR="00D441E2">
        <w:rPr>
          <w:b/>
          <w:bCs/>
        </w:rPr>
        <w:t xml:space="preserve"> </w:t>
      </w:r>
      <w:r w:rsidR="00973FC6">
        <w:rPr>
          <w:b/>
          <w:bCs/>
        </w:rPr>
        <w:t>5</w:t>
      </w:r>
      <w:r w:rsidRPr="00B85401">
        <w:rPr>
          <w:b/>
          <w:bCs/>
        </w:rPr>
        <w:t xml:space="preserve">: </w:t>
      </w:r>
      <w:r w:rsidR="00885580" w:rsidRPr="00885580">
        <w:rPr>
          <w:bCs/>
        </w:rPr>
        <w:t xml:space="preserve">Feature </w:t>
      </w:r>
      <w:r w:rsidR="00885580">
        <w:rPr>
          <w:bCs/>
        </w:rPr>
        <w:t>6-1/</w:t>
      </w:r>
      <w:r w:rsidR="00885580" w:rsidRPr="00885580">
        <w:rPr>
          <w:bCs/>
        </w:rPr>
        <w:t xml:space="preserve">6-2: </w:t>
      </w:r>
      <w:r w:rsidRPr="00885580">
        <w:rPr>
          <w:bCs/>
        </w:rPr>
        <w:t>Clarify that the initial active BWP (configured by MIB or dedicated RRC) should be of the same numerology</w:t>
      </w:r>
      <w:r w:rsidR="00885580">
        <w:rPr>
          <w:bCs/>
        </w:rPr>
        <w:t xml:space="preserve"> </w:t>
      </w:r>
      <w:del w:id="27" w:author="Karol Schober" w:date="2018-05-11T18:57:00Z">
        <w:r w:rsidR="00885580" w:rsidDel="0069687F">
          <w:rPr>
            <w:bCs/>
          </w:rPr>
          <w:delText xml:space="preserve">same </w:delText>
        </w:r>
      </w:del>
      <w:r w:rsidR="00885580">
        <w:rPr>
          <w:bCs/>
        </w:rPr>
        <w:t xml:space="preserve">as numerology of 2 </w:t>
      </w:r>
      <w:r w:rsidR="00885580" w:rsidRPr="00616D9A">
        <w:rPr>
          <w:bCs/>
        </w:rPr>
        <w:t>UE-specific RRC configured DL BWPs</w:t>
      </w:r>
      <w:r w:rsidR="00885580">
        <w:rPr>
          <w:bCs/>
        </w:rPr>
        <w:t>.</w:t>
      </w:r>
      <w:r w:rsidRPr="00885580">
        <w:rPr>
          <w:bCs/>
        </w:rPr>
        <w:t>.</w:t>
      </w:r>
    </w:p>
    <w:p w14:paraId="65F424CB" w14:textId="77777777" w:rsidR="00A23DCA" w:rsidRPr="00B85401" w:rsidRDefault="00A23DCA" w:rsidP="00A23DCA">
      <w:pPr>
        <w:jc w:val="both"/>
        <w:rPr>
          <w:rFonts w:eastAsia="MS PGothic"/>
        </w:rPr>
      </w:pPr>
      <w:r w:rsidRPr="00B85401">
        <w:rPr>
          <w:bCs/>
        </w:rPr>
        <w:t xml:space="preserve">The next point to clarify is </w:t>
      </w:r>
      <w:r>
        <w:rPr>
          <w:bCs/>
        </w:rPr>
        <w:t>the</w:t>
      </w:r>
      <w:r w:rsidRPr="00B85401">
        <w:rPr>
          <w:bCs/>
        </w:rPr>
        <w:t xml:space="preserve"> FFS</w:t>
      </w:r>
      <w:r w:rsidRPr="00867B5A">
        <w:rPr>
          <w:bCs/>
        </w:rPr>
        <w:t>:</w:t>
      </w:r>
      <w:r w:rsidRPr="00867B5A">
        <w:rPr>
          <w:rFonts w:eastAsia="MS PGothic"/>
        </w:rPr>
        <w:t xml:space="preserve"> </w:t>
      </w:r>
      <w:r w:rsidRPr="00867B5A">
        <w:rPr>
          <w:rFonts w:eastAsia="MS PGothic"/>
          <w:i/>
        </w:rPr>
        <w:t>BW of each BWP includes BW of the same initial DL BWP if there is an initial DL BWP in a carrier</w:t>
      </w:r>
      <w:r w:rsidRPr="00B85401">
        <w:rPr>
          <w:rFonts w:eastAsia="MS PGothic"/>
        </w:rPr>
        <w:t xml:space="preserve">. </w:t>
      </w:r>
      <w:r>
        <w:rPr>
          <w:rFonts w:eastAsia="MS PGothic"/>
        </w:rPr>
        <w:t xml:space="preserve">We think that the condition could be formulated differently, for example by saying “Each BWP in a Pcell or PScell includes an SSB”, which would enable more flexibility for the feature. </w:t>
      </w:r>
    </w:p>
    <w:p w14:paraId="623461FA" w14:textId="5D12731A" w:rsidR="00A23DCA" w:rsidRPr="00A302C3" w:rsidRDefault="00A23DCA" w:rsidP="00A23DCA">
      <w:pPr>
        <w:jc w:val="both"/>
        <w:rPr>
          <w:b/>
          <w:bCs/>
        </w:rPr>
      </w:pPr>
      <w:r w:rsidRPr="00A302C3">
        <w:rPr>
          <w:b/>
          <w:bCs/>
        </w:rPr>
        <w:t>Proposal</w:t>
      </w:r>
      <w:r w:rsidR="00D441E2">
        <w:rPr>
          <w:b/>
          <w:bCs/>
        </w:rPr>
        <w:t xml:space="preserve"> </w:t>
      </w:r>
      <w:r w:rsidR="00867B5A">
        <w:rPr>
          <w:b/>
          <w:bCs/>
        </w:rPr>
        <w:t>6</w:t>
      </w:r>
      <w:r w:rsidRPr="00A302C3">
        <w:rPr>
          <w:b/>
          <w:bCs/>
        </w:rPr>
        <w:t xml:space="preserve">: </w:t>
      </w:r>
      <w:r w:rsidR="00885580" w:rsidRPr="00885580">
        <w:rPr>
          <w:bCs/>
        </w:rPr>
        <w:t xml:space="preserve">Feature 6-2: </w:t>
      </w:r>
      <w:r w:rsidRPr="00885580">
        <w:rPr>
          <w:bCs/>
        </w:rPr>
        <w:t>Replace the text “</w:t>
      </w:r>
      <w:r w:rsidRPr="00885580">
        <w:rPr>
          <w:rFonts w:eastAsia="MS PGothic"/>
          <w:i/>
        </w:rPr>
        <w:t>BW of each BWP includes BW of the same initial DL BWP if there is an initial DL BWP in a carrier</w:t>
      </w:r>
      <w:r w:rsidRPr="00885580">
        <w:rPr>
          <w:rFonts w:eastAsia="MS PGothic"/>
        </w:rPr>
        <w:t xml:space="preserve">” </w:t>
      </w:r>
      <w:r w:rsidR="00885580">
        <w:rPr>
          <w:rFonts w:eastAsia="MS PGothic"/>
        </w:rPr>
        <w:t>with</w:t>
      </w:r>
      <w:r w:rsidRPr="00885580">
        <w:rPr>
          <w:rFonts w:eastAsia="MS PGothic"/>
        </w:rPr>
        <w:t xml:space="preserve"> “</w:t>
      </w:r>
      <w:r w:rsidRPr="00885580">
        <w:rPr>
          <w:rFonts w:eastAsia="MS PGothic"/>
          <w:i/>
        </w:rPr>
        <w:t>Each DL BWP in a Pcell or PScell includes an SSB</w:t>
      </w:r>
      <w:r w:rsidRPr="00885580">
        <w:rPr>
          <w:rFonts w:eastAsia="MS PGothic"/>
        </w:rPr>
        <w:t>”</w:t>
      </w:r>
    </w:p>
    <w:p w14:paraId="0E9F92AF" w14:textId="77777777" w:rsidR="00A23DCA" w:rsidRDefault="00A23DCA" w:rsidP="00A23DCA">
      <w:pPr>
        <w:jc w:val="both"/>
        <w:rPr>
          <w:bCs/>
        </w:rPr>
      </w:pPr>
      <w:r>
        <w:rPr>
          <w:bCs/>
        </w:rPr>
        <w:t xml:space="preserve">Furthermore, one clarification is needed for the mandatory feature 6-1, which allows different numerology between initial BWP and the dedicated RRC configured BWP. It is not clear whether default BWP timer (as a form of dynamic BWP switching) is supported in this baseline feature or not. </w:t>
      </w:r>
    </w:p>
    <w:p w14:paraId="1ACAF567" w14:textId="5D8D4FE3" w:rsidR="00A23DCA" w:rsidRPr="00A302C3" w:rsidRDefault="00A23DCA" w:rsidP="00A23DCA">
      <w:pPr>
        <w:jc w:val="both"/>
        <w:rPr>
          <w:b/>
          <w:bCs/>
        </w:rPr>
      </w:pPr>
      <w:r w:rsidRPr="00A302C3">
        <w:rPr>
          <w:b/>
          <w:bCs/>
        </w:rPr>
        <w:t>Proposal</w:t>
      </w:r>
      <w:r w:rsidR="00D441E2">
        <w:rPr>
          <w:b/>
          <w:bCs/>
        </w:rPr>
        <w:t xml:space="preserve"> </w:t>
      </w:r>
      <w:r w:rsidR="00867B5A">
        <w:rPr>
          <w:b/>
          <w:bCs/>
        </w:rPr>
        <w:t>7</w:t>
      </w:r>
      <w:r w:rsidRPr="00A302C3">
        <w:rPr>
          <w:b/>
          <w:bCs/>
        </w:rPr>
        <w:t xml:space="preserve">: </w:t>
      </w:r>
      <w:r w:rsidR="00885580" w:rsidRPr="00885580">
        <w:rPr>
          <w:bCs/>
        </w:rPr>
        <w:t xml:space="preserve">Feature 6-1: </w:t>
      </w:r>
      <w:r w:rsidRPr="00885580">
        <w:rPr>
          <w:bCs/>
        </w:rPr>
        <w:t>Clarify whether default BWP timer based dynamic switching is supported</w:t>
      </w:r>
      <w:r>
        <w:rPr>
          <w:b/>
          <w:bCs/>
        </w:rPr>
        <w:t xml:space="preserve"> </w:t>
      </w:r>
    </w:p>
    <w:p w14:paraId="71049ABD" w14:textId="7275085A" w:rsidR="00757F0B" w:rsidRDefault="00757F0B" w:rsidP="00757F0B">
      <w:pPr>
        <w:pStyle w:val="Heading1"/>
      </w:pPr>
      <w:r>
        <w:t xml:space="preserve">Capability on </w:t>
      </w:r>
      <w:r w:rsidR="00A64A6E">
        <w:t xml:space="preserve">frequency multiplexing </w:t>
      </w:r>
      <w:r>
        <w:t>slot and mini-slot</w:t>
      </w:r>
    </w:p>
    <w:p w14:paraId="0730FD3F" w14:textId="7AC3A72D" w:rsidR="00757F0B" w:rsidRDefault="00757F0B" w:rsidP="00757F0B">
      <w:pPr>
        <w:rPr>
          <w:bCs/>
        </w:rPr>
      </w:pPr>
      <w:r>
        <w:rPr>
          <w:bCs/>
        </w:rPr>
        <w:t>The discussions for June drop are only slowly starting in RAN1</w:t>
      </w:r>
    </w:p>
    <w:p w14:paraId="7D701228" w14:textId="77777777" w:rsidR="00757F0B" w:rsidRPr="00126748" w:rsidRDefault="00757F0B" w:rsidP="00757F0B">
      <w:pPr>
        <w:pStyle w:val="ListParagraph"/>
        <w:numPr>
          <w:ilvl w:val="1"/>
          <w:numId w:val="14"/>
        </w:numPr>
        <w:rPr>
          <w:b/>
          <w:bCs/>
          <w:sz w:val="20"/>
          <w:lang w:val="en-GB" w:eastAsia="ja-JP"/>
        </w:rPr>
      </w:pPr>
      <w:r w:rsidRPr="00126748">
        <w:rPr>
          <w:b/>
          <w:bCs/>
          <w:sz w:val="20"/>
          <w:lang w:val="en-US" w:eastAsia="ja-JP"/>
        </w:rPr>
        <w:t>Aiming completion beyond December 2017, exact completion target (June/2018 or other) to be re-discussed at RAN#78 on a case-by-case basis:</w:t>
      </w:r>
    </w:p>
    <w:p w14:paraId="4F75722E" w14:textId="77777777" w:rsidR="00757F0B" w:rsidRPr="00126748" w:rsidRDefault="00757F0B" w:rsidP="00757F0B">
      <w:pPr>
        <w:pStyle w:val="ListParagraph"/>
        <w:numPr>
          <w:ilvl w:val="2"/>
          <w:numId w:val="14"/>
        </w:numPr>
        <w:rPr>
          <w:rFonts w:ascii="Calibri" w:hAnsi="Calibri" w:cs="Calibri"/>
          <w:sz w:val="20"/>
          <w:highlight w:val="yellow"/>
          <w:lang w:eastAsia="ja-JP"/>
        </w:rPr>
      </w:pPr>
      <w:r w:rsidRPr="00126748">
        <w:rPr>
          <w:sz w:val="20"/>
          <w:highlight w:val="yellow"/>
          <w:lang w:val="en-US" w:eastAsia="ja-JP"/>
        </w:rPr>
        <w:t xml:space="preserve">Mini-slot based scheduling beyond what is covered in Dec. </w:t>
      </w:r>
      <w:r w:rsidRPr="00126748">
        <w:rPr>
          <w:sz w:val="20"/>
          <w:highlight w:val="yellow"/>
          <w:lang w:val="en-GB" w:eastAsia="ja-JP"/>
        </w:rPr>
        <w:t>’17</w:t>
      </w:r>
    </w:p>
    <w:p w14:paraId="67AA2D0B" w14:textId="77777777" w:rsidR="00757F0B" w:rsidRPr="00126748" w:rsidRDefault="00757F0B" w:rsidP="00757F0B">
      <w:pPr>
        <w:pStyle w:val="ListParagraph"/>
        <w:numPr>
          <w:ilvl w:val="2"/>
          <w:numId w:val="14"/>
        </w:numPr>
        <w:rPr>
          <w:sz w:val="20"/>
          <w:lang w:val="en-GB" w:eastAsia="ja-JP"/>
        </w:rPr>
      </w:pPr>
      <w:r w:rsidRPr="00126748">
        <w:rPr>
          <w:sz w:val="20"/>
          <w:lang w:val="en-GB" w:eastAsia="ja-JP"/>
        </w:rPr>
        <w:t xml:space="preserve">Multi-beam/panel/TRP PDCCH </w:t>
      </w:r>
    </w:p>
    <w:p w14:paraId="068EF324" w14:textId="77777777" w:rsidR="00757F0B" w:rsidRPr="00126748" w:rsidRDefault="00757F0B" w:rsidP="00757F0B">
      <w:pPr>
        <w:pStyle w:val="ListParagraph"/>
        <w:numPr>
          <w:ilvl w:val="2"/>
          <w:numId w:val="14"/>
        </w:numPr>
        <w:rPr>
          <w:sz w:val="20"/>
          <w:lang w:val="en-GB" w:eastAsia="ja-JP"/>
        </w:rPr>
      </w:pPr>
      <w:r w:rsidRPr="00126748">
        <w:rPr>
          <w:sz w:val="20"/>
          <w:lang w:val="en-GB" w:eastAsia="ja-JP"/>
        </w:rPr>
        <w:t>Transmit diversity for PUCCH (Rel-16)</w:t>
      </w:r>
    </w:p>
    <w:p w14:paraId="35124E06" w14:textId="77777777" w:rsidR="00757F0B" w:rsidRPr="00126748" w:rsidRDefault="00757F0B" w:rsidP="00757F0B">
      <w:pPr>
        <w:pStyle w:val="ListParagraph"/>
        <w:numPr>
          <w:ilvl w:val="2"/>
          <w:numId w:val="14"/>
        </w:numPr>
        <w:rPr>
          <w:sz w:val="20"/>
          <w:lang w:val="en-GB" w:eastAsia="ja-JP"/>
        </w:rPr>
      </w:pPr>
      <w:r w:rsidRPr="00126748">
        <w:rPr>
          <w:sz w:val="20"/>
          <w:lang w:val="en-GB" w:eastAsia="ja-JP"/>
        </w:rPr>
        <w:t xml:space="preserve">Simultaneous transmission of PUSCH and PUCCH (not in Rel-15) </w:t>
      </w:r>
    </w:p>
    <w:p w14:paraId="18EB8775" w14:textId="77777777" w:rsidR="00757F0B" w:rsidRDefault="00757F0B" w:rsidP="00757F0B">
      <w:pPr>
        <w:rPr>
          <w:bCs/>
        </w:rPr>
      </w:pPr>
    </w:p>
    <w:p w14:paraId="31536403" w14:textId="0A2FB593" w:rsidR="00D441E2" w:rsidRDefault="00153FED" w:rsidP="00973FC6">
      <w:pPr>
        <w:jc w:val="both"/>
        <w:rPr>
          <w:bCs/>
        </w:rPr>
      </w:pPr>
      <w:r>
        <w:rPr>
          <w:bCs/>
        </w:rPr>
        <w:t xml:space="preserve">We </w:t>
      </w:r>
      <w:r w:rsidR="00973FC6">
        <w:rPr>
          <w:bCs/>
        </w:rPr>
        <w:t>think that RAN1 shall</w:t>
      </w:r>
      <w:r>
        <w:rPr>
          <w:bCs/>
        </w:rPr>
        <w:t xml:space="preserve"> introduce a capability (for June drop) on UE reception of </w:t>
      </w:r>
      <w:r w:rsidR="00757F0B">
        <w:rPr>
          <w:bCs/>
        </w:rPr>
        <w:t>eMBB</w:t>
      </w:r>
      <w:r>
        <w:rPr>
          <w:bCs/>
        </w:rPr>
        <w:t xml:space="preserve"> (slot)</w:t>
      </w:r>
      <w:r w:rsidR="00757F0B">
        <w:rPr>
          <w:bCs/>
        </w:rPr>
        <w:t xml:space="preserve"> and URLLC traffic</w:t>
      </w:r>
      <w:r>
        <w:rPr>
          <w:bCs/>
        </w:rPr>
        <w:t xml:space="preserve"> (mini-slot)</w:t>
      </w:r>
      <w:r w:rsidR="00757F0B">
        <w:rPr>
          <w:bCs/>
        </w:rPr>
        <w:t xml:space="preserve"> in the same slot</w:t>
      </w:r>
      <w:r>
        <w:rPr>
          <w:bCs/>
        </w:rPr>
        <w:t xml:space="preserve"> in FDM manner</w:t>
      </w:r>
      <w:r w:rsidR="00757F0B">
        <w:rPr>
          <w:bCs/>
        </w:rPr>
        <w:t>, or possibly</w:t>
      </w:r>
      <w:r>
        <w:rPr>
          <w:bCs/>
        </w:rPr>
        <w:t xml:space="preserve"> being</w:t>
      </w:r>
      <w:r w:rsidR="00757F0B">
        <w:rPr>
          <w:bCs/>
        </w:rPr>
        <w:t xml:space="preserve"> </w:t>
      </w:r>
      <w:r>
        <w:rPr>
          <w:bCs/>
        </w:rPr>
        <w:t>overlapping including</w:t>
      </w:r>
      <w:r w:rsidR="00757F0B">
        <w:rPr>
          <w:bCs/>
        </w:rPr>
        <w:t xml:space="preserve"> self-puncturing. </w:t>
      </w:r>
      <w:r>
        <w:rPr>
          <w:bCs/>
        </w:rPr>
        <w:t>This scenario stems from the fact that s</w:t>
      </w:r>
      <w:r w:rsidR="00757F0B">
        <w:rPr>
          <w:bCs/>
        </w:rPr>
        <w:t>chedul</w:t>
      </w:r>
      <w:r>
        <w:rPr>
          <w:bCs/>
        </w:rPr>
        <w:t>er</w:t>
      </w:r>
      <w:r w:rsidR="00757F0B">
        <w:rPr>
          <w:bCs/>
        </w:rPr>
        <w:t xml:space="preserve"> of eMBB traffic may run on different pace than schedul</w:t>
      </w:r>
      <w:r>
        <w:rPr>
          <w:bCs/>
        </w:rPr>
        <w:t>er of</w:t>
      </w:r>
      <w:r w:rsidR="00757F0B">
        <w:rPr>
          <w:bCs/>
        </w:rPr>
        <w:t xml:space="preserve"> URLLC</w:t>
      </w:r>
      <w:r>
        <w:rPr>
          <w:bCs/>
        </w:rPr>
        <w:t xml:space="preserve"> traffic</w:t>
      </w:r>
      <w:r w:rsidR="00757F0B">
        <w:rPr>
          <w:bCs/>
        </w:rPr>
        <w:t xml:space="preserve">. </w:t>
      </w:r>
      <w:r>
        <w:rPr>
          <w:bCs/>
        </w:rPr>
        <w:t>Moreover,</w:t>
      </w:r>
      <w:r w:rsidR="00757F0B">
        <w:rPr>
          <w:bCs/>
        </w:rPr>
        <w:t xml:space="preserve"> eMBB</w:t>
      </w:r>
      <w:r w:rsidR="00D441E2">
        <w:rPr>
          <w:bCs/>
        </w:rPr>
        <w:t xml:space="preserve"> PDSCH</w:t>
      </w:r>
      <w:r w:rsidR="00757F0B">
        <w:rPr>
          <w:bCs/>
        </w:rPr>
        <w:t xml:space="preserve"> may be </w:t>
      </w:r>
      <w:r>
        <w:rPr>
          <w:bCs/>
        </w:rPr>
        <w:t>scheduled</w:t>
      </w:r>
      <w:r w:rsidR="00757F0B">
        <w:rPr>
          <w:bCs/>
        </w:rPr>
        <w:t xml:space="preserve"> with K0&gt;0</w:t>
      </w:r>
      <w:r>
        <w:rPr>
          <w:bCs/>
        </w:rPr>
        <w:t xml:space="preserve">. In case that URLLC PDSCH needs to be scheduled, gNB may want to fit it together </w:t>
      </w:r>
      <w:r w:rsidR="005746C4">
        <w:rPr>
          <w:bCs/>
        </w:rPr>
        <w:t>with earlier scheduled</w:t>
      </w:r>
      <w:r>
        <w:rPr>
          <w:bCs/>
        </w:rPr>
        <w:t xml:space="preserve"> eMBB PDSCH in FDM manner</w:t>
      </w:r>
      <w:r w:rsidR="00973FC6">
        <w:rPr>
          <w:bCs/>
        </w:rPr>
        <w:t xml:space="preserve"> in the same slot</w:t>
      </w:r>
      <w:r>
        <w:rPr>
          <w:bCs/>
        </w:rPr>
        <w:t xml:space="preserve">, or if it does not fit, </w:t>
      </w:r>
      <w:r w:rsidR="00D441E2">
        <w:rPr>
          <w:bCs/>
        </w:rPr>
        <w:t>gNB could schedule URLLC PDSCH overlapping with earlier scheduled eMBB PDSCH</w:t>
      </w:r>
      <w:r w:rsidR="00973FC6">
        <w:rPr>
          <w:bCs/>
        </w:rPr>
        <w:t xml:space="preserve"> in the slot</w:t>
      </w:r>
      <w:r w:rsidR="00D441E2">
        <w:rPr>
          <w:bCs/>
        </w:rPr>
        <w:t>.</w:t>
      </w:r>
    </w:p>
    <w:p w14:paraId="53AB5A85" w14:textId="02171049" w:rsidR="00A23DCA" w:rsidRPr="00D441E2" w:rsidRDefault="00D441E2" w:rsidP="00757F0B">
      <w:pPr>
        <w:rPr>
          <w:b/>
        </w:rPr>
      </w:pPr>
      <w:r>
        <w:rPr>
          <w:b/>
          <w:bCs/>
        </w:rPr>
        <w:t xml:space="preserve">Proposal </w:t>
      </w:r>
      <w:r w:rsidR="00867B5A">
        <w:rPr>
          <w:b/>
          <w:bCs/>
        </w:rPr>
        <w:t>8</w:t>
      </w:r>
      <w:r w:rsidRPr="00D441E2">
        <w:rPr>
          <w:b/>
          <w:bCs/>
        </w:rPr>
        <w:t>:</w:t>
      </w:r>
      <w:r w:rsidR="00153FED" w:rsidRPr="00D441E2">
        <w:rPr>
          <w:b/>
          <w:bCs/>
        </w:rPr>
        <w:t xml:space="preserve">  </w:t>
      </w:r>
      <w:r w:rsidR="00885580">
        <w:rPr>
          <w:b/>
          <w:bCs/>
        </w:rPr>
        <w:t xml:space="preserve">New feature: </w:t>
      </w:r>
      <w:r w:rsidRPr="00885580">
        <w:rPr>
          <w:bCs/>
        </w:rPr>
        <w:t>Introduce capability (for June drop) on UE reception of eMBB (slot) and URLLC traffic (mini-slot) in the same slot in FDM manner, or possibly slot and mini-slot being overlapping.</w:t>
      </w:r>
    </w:p>
    <w:p w14:paraId="2FB21F28" w14:textId="77777777" w:rsidR="00A23DCA" w:rsidRPr="001F22D5" w:rsidRDefault="00A23DCA" w:rsidP="006A0DD3"/>
    <w:p w14:paraId="10445A01" w14:textId="75888956" w:rsidR="00885580" w:rsidRDefault="00885580" w:rsidP="00885580">
      <w:pPr>
        <w:pStyle w:val="Heading1"/>
      </w:pPr>
      <w:r>
        <w:t>Conclusions</w:t>
      </w:r>
    </w:p>
    <w:p w14:paraId="1209A84C" w14:textId="4311B944" w:rsidR="00885580" w:rsidRDefault="00885580" w:rsidP="00885580">
      <w:r>
        <w:t>In this contribution the following proposals are made:</w:t>
      </w:r>
    </w:p>
    <w:p w14:paraId="1F350112" w14:textId="77777777" w:rsidR="00C126E0" w:rsidRDefault="00C126E0" w:rsidP="00C126E0">
      <w:r>
        <w:rPr>
          <w:b/>
        </w:rPr>
        <w:t>Proposal 1</w:t>
      </w:r>
      <w:r>
        <w:t>: Feature 3-1: The limitation of the imte 5) UE processing one unicast DCI scheduling UL per slot per scheduled CC is limited to FDD only</w:t>
      </w:r>
    </w:p>
    <w:p w14:paraId="6741E055" w14:textId="77777777" w:rsidR="00885580" w:rsidRPr="006A0DD3" w:rsidRDefault="00885580" w:rsidP="00885580">
      <w:r>
        <w:rPr>
          <w:b/>
        </w:rPr>
        <w:t xml:space="preserve">Proposal 2: </w:t>
      </w:r>
      <w:r>
        <w:t>Feature 3-1: For TDD, a larger number for uplink DCIs is required. At bare minimum the same capability should be supported as with LTE Rel-8, preferably significantly more</w:t>
      </w:r>
    </w:p>
    <w:p w14:paraId="67671633" w14:textId="5F379FC4" w:rsidR="00885580" w:rsidRDefault="00885580" w:rsidP="00885580">
      <w:r>
        <w:rPr>
          <w:b/>
        </w:rPr>
        <w:t xml:space="preserve">Proposal 3: </w:t>
      </w:r>
      <w:r>
        <w:t>Feature 5-1: Consider extending the item 6) to cover also UE-dedicated RRC-configured UL/DL assignment (covered in 5-1a)</w:t>
      </w:r>
    </w:p>
    <w:p w14:paraId="2487D280" w14:textId="77777777" w:rsidR="00885580" w:rsidRPr="001F22D5" w:rsidRDefault="00885580" w:rsidP="00885580">
      <w:r>
        <w:rPr>
          <w:b/>
        </w:rPr>
        <w:t xml:space="preserve">Observation: </w:t>
      </w:r>
      <w:r>
        <w:t>Flexible symbol does not indicate a switching gap – switching gap can be scheduled in the end of DL allocation or in the beginning of the UL allocation</w:t>
      </w:r>
    </w:p>
    <w:p w14:paraId="09A33D5D" w14:textId="77777777" w:rsidR="00885580" w:rsidRDefault="00885580" w:rsidP="00885580">
      <w:r>
        <w:rPr>
          <w:b/>
        </w:rPr>
        <w:lastRenderedPageBreak/>
        <w:t xml:space="preserve">Proposal 4: </w:t>
      </w:r>
      <w:r w:rsidRPr="00885580">
        <w:t>Feature 5-1:</w:t>
      </w:r>
      <w:r>
        <w:rPr>
          <w:b/>
        </w:rPr>
        <w:t xml:space="preserve"> </w:t>
      </w:r>
      <w:r>
        <w:t xml:space="preserve">Agree to item 7) , and extend it to cover also UE-dedicated RRC-configured UL/DL assignment as well: </w:t>
      </w:r>
      <w:r w:rsidRPr="001F22D5">
        <w:t xml:space="preserve">7) Dynamic UL/DL determination based on L1 scheduling DCI with/without cell specific </w:t>
      </w:r>
      <w:r w:rsidRPr="001F22D5">
        <w:rPr>
          <w:color w:val="FF0000"/>
          <w:u w:val="single"/>
        </w:rPr>
        <w:t>and/or UE specific</w:t>
      </w:r>
      <w:r w:rsidRPr="001F22D5">
        <w:rPr>
          <w:color w:val="FF0000"/>
        </w:rPr>
        <w:t xml:space="preserve"> </w:t>
      </w:r>
      <w:r w:rsidRPr="001F22D5">
        <w:t>RRC configured UL/DL assignment</w:t>
      </w:r>
    </w:p>
    <w:p w14:paraId="4CB12A61" w14:textId="77777777" w:rsidR="00885580" w:rsidRPr="00885580" w:rsidRDefault="00885580" w:rsidP="00885580">
      <w:pPr>
        <w:jc w:val="both"/>
        <w:rPr>
          <w:bCs/>
        </w:rPr>
      </w:pPr>
      <w:r w:rsidRPr="00B85401">
        <w:rPr>
          <w:b/>
          <w:bCs/>
        </w:rPr>
        <w:t>Proposal</w:t>
      </w:r>
      <w:r>
        <w:rPr>
          <w:b/>
          <w:bCs/>
        </w:rPr>
        <w:t xml:space="preserve"> 5</w:t>
      </w:r>
      <w:r w:rsidRPr="00B85401">
        <w:rPr>
          <w:b/>
          <w:bCs/>
        </w:rPr>
        <w:t xml:space="preserve">: </w:t>
      </w:r>
      <w:r w:rsidRPr="00885580">
        <w:rPr>
          <w:bCs/>
        </w:rPr>
        <w:t xml:space="preserve">Feature </w:t>
      </w:r>
      <w:r>
        <w:rPr>
          <w:bCs/>
        </w:rPr>
        <w:t>6-1/</w:t>
      </w:r>
      <w:r w:rsidRPr="00885580">
        <w:rPr>
          <w:bCs/>
        </w:rPr>
        <w:t>6-2: Clarify that the initial active BWP (configured by MIB or dedicated RRC) should be of the same numerology</w:t>
      </w:r>
      <w:r>
        <w:rPr>
          <w:bCs/>
        </w:rPr>
        <w:t xml:space="preserve"> same as numerology of 2 </w:t>
      </w:r>
      <w:r w:rsidRPr="00616D9A">
        <w:rPr>
          <w:bCs/>
        </w:rPr>
        <w:t>UE-specific RRC configured DL BWPs</w:t>
      </w:r>
      <w:r>
        <w:rPr>
          <w:bCs/>
        </w:rPr>
        <w:t>.</w:t>
      </w:r>
      <w:r w:rsidRPr="00885580">
        <w:rPr>
          <w:bCs/>
        </w:rPr>
        <w:t>.</w:t>
      </w:r>
    </w:p>
    <w:p w14:paraId="60EA1E3E" w14:textId="77777777" w:rsidR="00885580" w:rsidRPr="00A302C3" w:rsidRDefault="00885580" w:rsidP="00885580">
      <w:pPr>
        <w:jc w:val="both"/>
        <w:rPr>
          <w:b/>
          <w:bCs/>
        </w:rPr>
      </w:pPr>
      <w:r w:rsidRPr="00A302C3">
        <w:rPr>
          <w:b/>
          <w:bCs/>
        </w:rPr>
        <w:t>Proposal</w:t>
      </w:r>
      <w:r>
        <w:rPr>
          <w:b/>
          <w:bCs/>
        </w:rPr>
        <w:t xml:space="preserve"> 6</w:t>
      </w:r>
      <w:r w:rsidRPr="00A302C3">
        <w:rPr>
          <w:b/>
          <w:bCs/>
        </w:rPr>
        <w:t xml:space="preserve">: </w:t>
      </w:r>
      <w:r w:rsidRPr="00885580">
        <w:rPr>
          <w:bCs/>
        </w:rPr>
        <w:t>Feature 6-2: Replace the text “</w:t>
      </w:r>
      <w:r w:rsidRPr="00885580">
        <w:rPr>
          <w:rFonts w:eastAsia="MS PGothic"/>
          <w:i/>
        </w:rPr>
        <w:t>BW of each BWP includes BW of the same initial DL BWP if there is an initial DL BWP in a carrier</w:t>
      </w:r>
      <w:r w:rsidRPr="00885580">
        <w:rPr>
          <w:rFonts w:eastAsia="MS PGothic"/>
        </w:rPr>
        <w:t xml:space="preserve">” </w:t>
      </w:r>
      <w:r>
        <w:rPr>
          <w:rFonts w:eastAsia="MS PGothic"/>
        </w:rPr>
        <w:t>with</w:t>
      </w:r>
      <w:r w:rsidRPr="00885580">
        <w:rPr>
          <w:rFonts w:eastAsia="MS PGothic"/>
        </w:rPr>
        <w:t xml:space="preserve"> “</w:t>
      </w:r>
      <w:r w:rsidRPr="00885580">
        <w:rPr>
          <w:rFonts w:eastAsia="MS PGothic"/>
          <w:i/>
        </w:rPr>
        <w:t>Each DL BWP in a Pcell or PScell includes an SSB</w:t>
      </w:r>
      <w:r w:rsidRPr="00885580">
        <w:rPr>
          <w:rFonts w:eastAsia="MS PGothic"/>
        </w:rPr>
        <w:t>”</w:t>
      </w:r>
    </w:p>
    <w:p w14:paraId="0F698CF5" w14:textId="77777777" w:rsidR="00885580" w:rsidRPr="00A302C3" w:rsidRDefault="00885580" w:rsidP="00885580">
      <w:pPr>
        <w:jc w:val="both"/>
        <w:rPr>
          <w:b/>
          <w:bCs/>
        </w:rPr>
      </w:pPr>
      <w:r w:rsidRPr="00A302C3">
        <w:rPr>
          <w:b/>
          <w:bCs/>
        </w:rPr>
        <w:t>Proposal</w:t>
      </w:r>
      <w:r>
        <w:rPr>
          <w:b/>
          <w:bCs/>
        </w:rPr>
        <w:t xml:space="preserve"> 7</w:t>
      </w:r>
      <w:r w:rsidRPr="00A302C3">
        <w:rPr>
          <w:b/>
          <w:bCs/>
        </w:rPr>
        <w:t xml:space="preserve">: </w:t>
      </w:r>
      <w:r w:rsidRPr="00885580">
        <w:rPr>
          <w:bCs/>
        </w:rPr>
        <w:t>Feature 6-1: Clarify whether default BWP timer based dynamic switching is supported</w:t>
      </w:r>
      <w:r>
        <w:rPr>
          <w:b/>
          <w:bCs/>
        </w:rPr>
        <w:t xml:space="preserve"> </w:t>
      </w:r>
    </w:p>
    <w:p w14:paraId="11651E1D" w14:textId="77777777" w:rsidR="00885580" w:rsidRPr="00D441E2" w:rsidRDefault="00885580" w:rsidP="00885580">
      <w:pPr>
        <w:rPr>
          <w:b/>
        </w:rPr>
      </w:pPr>
      <w:r>
        <w:rPr>
          <w:b/>
          <w:bCs/>
        </w:rPr>
        <w:t>Proposal 8</w:t>
      </w:r>
      <w:r w:rsidRPr="00D441E2">
        <w:rPr>
          <w:b/>
          <w:bCs/>
        </w:rPr>
        <w:t xml:space="preserve">:  </w:t>
      </w:r>
      <w:r>
        <w:rPr>
          <w:b/>
          <w:bCs/>
        </w:rPr>
        <w:t xml:space="preserve">New feature: </w:t>
      </w:r>
      <w:r w:rsidRPr="00885580">
        <w:rPr>
          <w:bCs/>
        </w:rPr>
        <w:t>Introduce capability (for June drop) on UE reception of eMBB (slot) and URLLC traffic (mini-slot) in the same slot in FDM manner, or possibly slot and mini-slot being overlapping.</w:t>
      </w:r>
    </w:p>
    <w:p w14:paraId="3BD989DE" w14:textId="77777777" w:rsidR="00885580" w:rsidRPr="00885580" w:rsidRDefault="00885580" w:rsidP="00885580"/>
    <w:p w14:paraId="53CD9119" w14:textId="77777777" w:rsidR="00885580" w:rsidRPr="00ED1327" w:rsidRDefault="00885580" w:rsidP="00885580">
      <w:pPr>
        <w:pStyle w:val="Heading1"/>
        <w:numPr>
          <w:ilvl w:val="0"/>
          <w:numId w:val="0"/>
        </w:numPr>
      </w:pPr>
      <w:r>
        <w:t>References</w:t>
      </w:r>
    </w:p>
    <w:p w14:paraId="7207D946" w14:textId="75B52BA5" w:rsidR="00D37A1A" w:rsidRDefault="00366C1B" w:rsidP="00366C1B">
      <w:pPr>
        <w:pStyle w:val="ListParagraph"/>
        <w:numPr>
          <w:ilvl w:val="0"/>
          <w:numId w:val="12"/>
        </w:numPr>
        <w:rPr>
          <w:sz w:val="20"/>
          <w:lang w:val="en-US"/>
        </w:rPr>
      </w:pPr>
      <w:r w:rsidRPr="00366C1B">
        <w:rPr>
          <w:sz w:val="20"/>
          <w:lang w:val="en-US"/>
        </w:rPr>
        <w:t>R1-1805728, NR UE feature list, NTT DOCOMO, INC., AT&amp;T</w:t>
      </w:r>
    </w:p>
    <w:p w14:paraId="42585CD1" w14:textId="33165B97" w:rsidR="00366C1B" w:rsidRPr="00366C1B" w:rsidRDefault="00366C1B" w:rsidP="00366C1B">
      <w:pPr>
        <w:pStyle w:val="ListParagraph"/>
        <w:numPr>
          <w:ilvl w:val="0"/>
          <w:numId w:val="12"/>
        </w:numPr>
        <w:rPr>
          <w:sz w:val="20"/>
          <w:lang w:val="en-US"/>
        </w:rPr>
      </w:pPr>
      <w:r>
        <w:rPr>
          <w:sz w:val="20"/>
          <w:lang w:val="en-US"/>
        </w:rPr>
        <w:t xml:space="preserve">R1-1805517, </w:t>
      </w:r>
      <w:r w:rsidRPr="00366C1B">
        <w:rPr>
          <w:sz w:val="20"/>
          <w:lang w:val="en-US"/>
        </w:rPr>
        <w:t>Remaining details on search space</w:t>
      </w:r>
      <w:r>
        <w:rPr>
          <w:sz w:val="20"/>
          <w:lang w:val="en-US"/>
        </w:rPr>
        <w:t>, Nokia, Nokia Shanghai Bell</w:t>
      </w: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60E3C" w14:textId="77777777" w:rsidR="00BC2E88" w:rsidRDefault="00BC2E88">
      <w:r>
        <w:separator/>
      </w:r>
    </w:p>
  </w:endnote>
  <w:endnote w:type="continuationSeparator" w:id="0">
    <w:p w14:paraId="23C96EBD" w14:textId="77777777" w:rsidR="00BC2E88" w:rsidRDefault="00BC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EF0C8" w14:textId="77777777" w:rsidR="00BC2E88" w:rsidRDefault="00BC2E88">
      <w:r>
        <w:separator/>
      </w:r>
    </w:p>
  </w:footnote>
  <w:footnote w:type="continuationSeparator" w:id="0">
    <w:p w14:paraId="515D37AC" w14:textId="77777777" w:rsidR="00BC2E88" w:rsidRDefault="00BC2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0"/>
  </w:num>
  <w:num w:numId="4">
    <w:abstractNumId w:val="1"/>
  </w:num>
  <w:num w:numId="5">
    <w:abstractNumId w:val="7"/>
  </w:num>
  <w:num w:numId="6">
    <w:abstractNumId w:val="12"/>
  </w:num>
  <w:num w:numId="7">
    <w:abstractNumId w:val="8"/>
  </w:num>
  <w:num w:numId="8">
    <w:abstractNumId w:val="6"/>
  </w:num>
  <w:num w:numId="9">
    <w:abstractNumId w:val="13"/>
  </w:num>
  <w:num w:numId="10">
    <w:abstractNumId w:val="3"/>
  </w:num>
  <w:num w:numId="11">
    <w:abstractNumId w:val="9"/>
  </w:num>
  <w:num w:numId="12">
    <w:abstractNumId w:val="2"/>
  </w:num>
  <w:num w:numId="13">
    <w:abstractNumId w:val="5"/>
  </w:num>
  <w:num w:numId="14">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4">
    <w15:presenceInfo w15:providerId="None" w15:userId="NTT DOCOMO, INC. 4"/>
  </w15:person>
  <w15:person w15:author="Karol Schober">
    <w15:presenceInfo w15:providerId="None" w15:userId="Karol Scho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9E1"/>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87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2E88"/>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0A4"/>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149D"/>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5AIRPNAIUNRU-1830940522-3301</_dlc_DocId>
    <_dlc_DocIdUrl xmlns="71c5aaf6-e6ce-465b-b873-5148d2a4c105">
      <Url>https://nokia.sharepoint.com/sites/c5g/5gradio/_layouts/15/DocIdRedir.aspx?ID=5AIRPNAIUNRU-1830940522-3301</Url>
      <Description>5AIRPNAIUNRU-1830940522-3301</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60D65-FD01-4790-B049-43AD52305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B0C096F1-11D7-41B3-BEF4-09B496043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1911</Words>
  <Characters>10894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2018-05-11T18:11:00Z</dcterms:created>
  <dcterms:modified xsi:type="dcterms:W3CDTF">2018-05-11T18:11:00Z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a25c4edd-78b7-47b1-b2eb-80a8b1e9240a</vt:lpwstr>
  </property>
</Properties>
</file>